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381" w:rsidRDefault="00C54124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Toc139021497"/>
      <w:bookmarkStart w:id="1" w:name="_Toc29321035"/>
      <w:bookmarkStart w:id="2" w:name="_Toc46489159"/>
      <w:bookmarkStart w:id="3" w:name="_Toc36219894"/>
      <w:bookmarkStart w:id="4" w:name="_Toc52494993"/>
      <w:bookmarkStart w:id="5" w:name="_Toc60781162"/>
      <w:bookmarkStart w:id="6" w:name="_Toc46449372"/>
      <w:bookmarkStart w:id="7" w:name="_Toc20425639"/>
      <w:bookmarkStart w:id="8" w:name="_Toc36513314"/>
      <w:bookmarkStart w:id="9" w:name="_Toc36219218"/>
      <w:r>
        <w:rPr>
          <w:rFonts w:ascii="Arial" w:hAnsi="Arial" w:cs="Arial"/>
          <w:b/>
          <w:bCs/>
          <w:sz w:val="24"/>
          <w:szCs w:val="24"/>
          <w:lang w:eastAsia="en-US"/>
        </w:rPr>
        <w:t>3GPP TSG-RAN WG2 Meeting #13</w:t>
      </w:r>
      <w:r w:rsidR="001A7DD9">
        <w:rPr>
          <w:rFonts w:ascii="Arial" w:hAnsi="Arial" w:cs="Arial"/>
          <w:b/>
          <w:bCs/>
          <w:sz w:val="24"/>
          <w:szCs w:val="24"/>
          <w:lang w:eastAsia="en-US"/>
        </w:rPr>
        <w:t>1</w:t>
      </w:r>
      <w:r>
        <w:rPr>
          <w:rFonts w:ascii="Arial" w:hAnsi="Arial" w:cs="Arial"/>
          <w:b/>
          <w:bCs/>
          <w:sz w:val="24"/>
          <w:szCs w:val="24"/>
          <w:lang w:eastAsia="en-US"/>
        </w:rPr>
        <w:tab/>
        <w:t xml:space="preserve">                        </w:t>
      </w:r>
      <w:r w:rsidR="003D6B74">
        <w:rPr>
          <w:rFonts w:ascii="Arial" w:hAnsi="Arial" w:cs="Arial"/>
          <w:b/>
          <w:bCs/>
          <w:sz w:val="24"/>
          <w:szCs w:val="24"/>
          <w:lang w:eastAsia="en-US"/>
        </w:rPr>
        <w:t xml:space="preserve">     </w:t>
      </w:r>
      <w:r w:rsidRPr="003D6B74">
        <w:rPr>
          <w:rFonts w:ascii="Arial" w:hAnsi="Arial" w:cs="Arial"/>
          <w:b/>
          <w:bCs/>
          <w:i/>
          <w:sz w:val="24"/>
          <w:szCs w:val="24"/>
          <w:lang w:eastAsia="en-US"/>
        </w:rPr>
        <w:t>R2-250</w:t>
      </w:r>
      <w:r w:rsidR="000475AF">
        <w:rPr>
          <w:rFonts w:ascii="Arial" w:hAnsi="Arial" w:cs="Arial"/>
          <w:b/>
          <w:bCs/>
          <w:i/>
          <w:sz w:val="24"/>
          <w:szCs w:val="24"/>
          <w:lang w:eastAsia="en-US"/>
        </w:rPr>
        <w:t>5283</w:t>
      </w:r>
    </w:p>
    <w:p w:rsidR="00D96381" w:rsidRDefault="001A7DD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r w:rsidRPr="001A7DD9">
        <w:rPr>
          <w:rFonts w:ascii="Arial" w:hAnsi="Arial" w:cs="Arial"/>
          <w:b/>
          <w:bCs/>
          <w:sz w:val="24"/>
          <w:szCs w:val="24"/>
          <w:lang w:eastAsia="en-US"/>
        </w:rPr>
        <w:t>B</w:t>
      </w:r>
      <w:r w:rsidR="00F76C4A" w:rsidRPr="00F76C4A">
        <w:rPr>
          <w:rFonts w:ascii="Arial" w:hAnsi="Arial" w:cs="Arial" w:hint="eastAsia"/>
          <w:b/>
          <w:bCs/>
          <w:sz w:val="24"/>
          <w:szCs w:val="24"/>
          <w:lang w:eastAsia="en-US"/>
        </w:rPr>
        <w:t>a</w:t>
      </w:r>
      <w:r w:rsidRPr="001A7DD9">
        <w:rPr>
          <w:rFonts w:ascii="Arial" w:hAnsi="Arial" w:cs="Arial"/>
          <w:b/>
          <w:bCs/>
          <w:sz w:val="24"/>
          <w:szCs w:val="24"/>
          <w:lang w:eastAsia="en-US"/>
        </w:rPr>
        <w:t>ngal</w:t>
      </w:r>
      <w:r w:rsidR="00F76C4A">
        <w:rPr>
          <w:rFonts w:ascii="Arial" w:hAnsi="Arial" w:cs="Arial"/>
          <w:b/>
          <w:bCs/>
          <w:sz w:val="24"/>
          <w:szCs w:val="24"/>
          <w:lang w:eastAsia="en-US"/>
        </w:rPr>
        <w:t>o</w:t>
      </w:r>
      <w:bookmarkStart w:id="10" w:name="_GoBack"/>
      <w:bookmarkEnd w:id="10"/>
      <w:r w:rsidRPr="001A7DD9">
        <w:rPr>
          <w:rFonts w:ascii="Arial" w:hAnsi="Arial" w:cs="Arial"/>
          <w:b/>
          <w:bCs/>
          <w:sz w:val="24"/>
          <w:szCs w:val="24"/>
          <w:lang w:eastAsia="en-US"/>
        </w:rPr>
        <w:t>r</w:t>
      </w:r>
      <w:r w:rsidR="00F76C4A">
        <w:rPr>
          <w:rFonts w:ascii="Arial" w:hAnsi="Arial" w:cs="Arial"/>
          <w:b/>
          <w:bCs/>
          <w:sz w:val="24"/>
          <w:szCs w:val="24"/>
          <w:lang w:eastAsia="en-US"/>
        </w:rPr>
        <w:t>e</w:t>
      </w:r>
      <w:r w:rsidR="00C54124">
        <w:rPr>
          <w:rFonts w:ascii="Arial" w:hAnsi="Arial" w:cs="Arial"/>
          <w:b/>
          <w:bCs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India</w:t>
      </w:r>
      <w:r w:rsidR="00C54124">
        <w:rPr>
          <w:rFonts w:ascii="Arial" w:hAnsi="Arial" w:cs="Arial"/>
          <w:b/>
          <w:bCs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25</w:t>
      </w:r>
      <w:r w:rsidR="001C38D6" w:rsidRPr="001C38D6"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="00C5412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1C38D6">
        <w:rPr>
          <w:rFonts w:ascii="Arial" w:hAnsi="Arial" w:cs="Arial"/>
          <w:b/>
          <w:bCs/>
          <w:sz w:val="24"/>
          <w:szCs w:val="24"/>
          <w:lang w:eastAsia="en-US"/>
        </w:rPr>
        <w:t>–</w:t>
      </w:r>
      <w:r w:rsidR="00C54124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9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="00C5412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August</w:t>
      </w:r>
      <w:r w:rsidR="00C54124">
        <w:rPr>
          <w:rFonts w:ascii="Arial" w:hAnsi="Arial" w:cs="Arial"/>
          <w:b/>
          <w:bCs/>
          <w:sz w:val="24"/>
          <w:szCs w:val="24"/>
          <w:lang w:eastAsia="en-US"/>
        </w:rPr>
        <w:t xml:space="preserve"> 2025</w:t>
      </w:r>
    </w:p>
    <w:p w:rsidR="00D96381" w:rsidRDefault="00D9638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3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9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142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96381" w:rsidRDefault="00C54124" w:rsidP="0036113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:rsidR="00D96381" w:rsidRDefault="00C5412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6381" w:rsidRDefault="00361139" w:rsidP="001C38D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1307</w:t>
            </w:r>
          </w:p>
        </w:tc>
        <w:tc>
          <w:tcPr>
            <w:tcW w:w="709" w:type="dxa"/>
          </w:tcPr>
          <w:p w:rsidR="00D96381" w:rsidRDefault="00C5412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6381" w:rsidRDefault="000D178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Yu Mincho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D96381" w:rsidRDefault="00C5412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Yu Mincho"/>
                <w:b/>
                <w:sz w:val="28"/>
              </w:rPr>
              <w:t>18.</w:t>
            </w:r>
            <w:r w:rsidR="001A7DD9">
              <w:rPr>
                <w:rFonts w:eastAsia="Yu Mincho"/>
                <w:b/>
                <w:sz w:val="28"/>
              </w:rPr>
              <w:t>6</w:t>
            </w:r>
            <w:r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</w:pPr>
          </w:p>
        </w:tc>
      </w:tr>
      <w:tr w:rsidR="00D963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</w:pPr>
          </w:p>
        </w:tc>
      </w:tr>
      <w:tr w:rsidR="00D963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381">
        <w:tc>
          <w:tcPr>
            <w:tcW w:w="9641" w:type="dxa"/>
            <w:gridSpan w:val="9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96381" w:rsidRDefault="00D963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381">
        <w:tc>
          <w:tcPr>
            <w:tcW w:w="2835" w:type="dxa"/>
          </w:tcPr>
          <w:p w:rsidR="00D96381" w:rsidRDefault="00C541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96381" w:rsidRDefault="00C5412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96381" w:rsidRDefault="00C541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96381" w:rsidRDefault="00C5412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96381" w:rsidRDefault="00D963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381">
        <w:tc>
          <w:tcPr>
            <w:tcW w:w="9640" w:type="dxa"/>
            <w:gridSpan w:val="11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t>Introduc</w:t>
            </w:r>
            <w:r w:rsidR="00677E5D">
              <w:t>e</w:t>
            </w:r>
            <w: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UE capability </w:t>
            </w:r>
            <w:proofErr w:type="spellStart"/>
            <w:r>
              <w:rPr>
                <w:rFonts w:cs="Arial" w:hint="eastAsia"/>
                <w:lang w:val="en-US" w:eastAsia="zh-CN"/>
              </w:rPr>
              <w:t>signalling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for NTN less than 5MHz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6381" w:rsidRDefault="00677E5D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 xml:space="preserve">ZTE Corporation, </w:t>
            </w:r>
            <w:r w:rsidR="005D6840">
              <w:rPr>
                <w:rFonts w:eastAsia="Yu Mincho"/>
              </w:rPr>
              <w:t xml:space="preserve">Xiaomi, </w:t>
            </w:r>
            <w:proofErr w:type="spellStart"/>
            <w:r>
              <w:rPr>
                <w:rFonts w:eastAsia="Yu Mincho"/>
              </w:rPr>
              <w:t>Sanechips</w:t>
            </w:r>
            <w:proofErr w:type="spellEnd"/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proofErr w:type="spellStart"/>
            <w:r>
              <w:t>NR_</w:t>
            </w:r>
            <w:r w:rsidR="005D6840">
              <w:t>IoT_</w:t>
            </w:r>
            <w:r>
              <w:t>NTN_</w:t>
            </w:r>
            <w:r w:rsidR="005D6840">
              <w:t>req_test_enh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96381" w:rsidRDefault="00D963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6381" w:rsidRDefault="00C5412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2025-0</w:t>
            </w:r>
            <w:r w:rsidR="00990860">
              <w:rPr>
                <w:rFonts w:eastAsia="Yu Mincho"/>
              </w:rPr>
              <w:t>8</w:t>
            </w:r>
            <w:r>
              <w:rPr>
                <w:rFonts w:eastAsia="Yu Mincho"/>
              </w:rPr>
              <w:t>-</w:t>
            </w:r>
            <w:r w:rsidR="00990860">
              <w:rPr>
                <w:rFonts w:eastAsia="Yu Mincho"/>
              </w:rPr>
              <w:t>1</w:t>
            </w:r>
            <w:r w:rsidR="004C27F2">
              <w:rPr>
                <w:rFonts w:eastAsia="Yu Mincho"/>
              </w:rPr>
              <w:t>5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96381" w:rsidRDefault="00D963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96381" w:rsidRDefault="00C5412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Rel-19</w:t>
            </w:r>
          </w:p>
        </w:tc>
      </w:tr>
      <w:tr w:rsidR="00D963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96381" w:rsidRDefault="00C5412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96381">
        <w:tc>
          <w:tcPr>
            <w:tcW w:w="1843" w:type="dxa"/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881EFC">
            <w:pPr>
              <w:pStyle w:val="CRCoverPage"/>
              <w:spacing w:after="0"/>
            </w:pPr>
            <w:r>
              <w:rPr>
                <w:rFonts w:eastAsia="等线"/>
                <w:lang w:eastAsia="zh-CN"/>
              </w:rPr>
              <w:t>RAN4 has indicated in the</w:t>
            </w:r>
            <w:r w:rsidR="00C54124">
              <w:rPr>
                <w:rFonts w:eastAsia="等线"/>
                <w:lang w:eastAsia="zh-CN"/>
              </w:rPr>
              <w:t xml:space="preserve"> LS R2-2503324/</w:t>
            </w:r>
            <w:r w:rsidR="00C54124">
              <w:t xml:space="preserve"> </w:t>
            </w:r>
            <w:r w:rsidR="00C54124">
              <w:rPr>
                <w:rFonts w:eastAsia="等线"/>
                <w:lang w:eastAsia="zh-CN"/>
              </w:rPr>
              <w:t>R4-2504712</w:t>
            </w:r>
            <w:r>
              <w:rPr>
                <w:rFonts w:eastAsia="等线"/>
                <w:lang w:eastAsia="zh-CN"/>
              </w:rPr>
              <w:t xml:space="preserve"> that they </w:t>
            </w:r>
            <w:r w:rsidR="00677E5D">
              <w:rPr>
                <w:rFonts w:eastAsia="等线"/>
                <w:lang w:eastAsia="zh-CN"/>
              </w:rPr>
              <w:t xml:space="preserve">have </w:t>
            </w:r>
            <w:r>
              <w:rPr>
                <w:rFonts w:eastAsia="等线"/>
                <w:lang w:eastAsia="zh-CN"/>
              </w:rPr>
              <w:t xml:space="preserve">agreed to </w:t>
            </w:r>
            <w:r w:rsidR="00C54124">
              <w:t>introduce 3MHz channel bandwidth for NR-NTN in FR1-NTN bands as optional feature in Rel-19</w:t>
            </w:r>
            <w:r>
              <w:t xml:space="preserve">. And they </w:t>
            </w:r>
            <w:r w:rsidR="00467A3A">
              <w:t>ask</w:t>
            </w:r>
            <w:r>
              <w:t xml:space="preserve"> RAN2 to support this since R18 i</w:t>
            </w:r>
            <w:r w:rsidR="00677E5D">
              <w:t>n</w:t>
            </w:r>
            <w:r>
              <w:t xml:space="preserve"> a release independent manner by reusing below </w:t>
            </w:r>
            <w:r w:rsidR="00677E5D">
              <w:t xml:space="preserve">UE </w:t>
            </w:r>
            <w:r>
              <w:t>capabilit</w:t>
            </w:r>
            <w:r w:rsidR="00677E5D">
              <w:t>ies</w:t>
            </w:r>
            <w:r w:rsidR="00D16F4E">
              <w:t xml:space="preserve"> for FR1 NTN bands</w:t>
            </w:r>
            <w:r>
              <w:t>:</w:t>
            </w:r>
          </w:p>
          <w:p w:rsidR="00265DAB" w:rsidRPr="00265DAB" w:rsidRDefault="00265DAB">
            <w:pPr>
              <w:pStyle w:val="CRCoverPage"/>
              <w:spacing w:after="0"/>
            </w:pPr>
          </w:p>
          <w:p w:rsidR="00D96381" w:rsidRPr="00265DAB" w:rsidRDefault="00C54124" w:rsidP="00265DA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881EFC">
              <w:rPr>
                <w:i/>
              </w:rPr>
              <w:t>support3MHz-ChannelBW-Symmetric-r18</w:t>
            </w:r>
            <w:r w:rsidR="00D16F4E">
              <w:t xml:space="preserve"> and</w:t>
            </w:r>
            <w:r>
              <w:t xml:space="preserve"> </w:t>
            </w:r>
            <w:r w:rsidRPr="00881EFC">
              <w:rPr>
                <w:i/>
              </w:rPr>
              <w:t>support3MHz-ChannelBW-Asymmetric-r18</w:t>
            </w:r>
          </w:p>
          <w:p w:rsidR="00265DAB" w:rsidRDefault="00265DAB" w:rsidP="00265DAB">
            <w:pPr>
              <w:pStyle w:val="CRCoverPage"/>
              <w:spacing w:after="0"/>
              <w:ind w:left="460"/>
            </w:pPr>
          </w:p>
          <w:p w:rsidR="00D96381" w:rsidRDefault="00D6585B" w:rsidP="00881EFC">
            <w:pPr>
              <w:pStyle w:val="CRCoverPage"/>
              <w:spacing w:after="0"/>
            </w:pPr>
            <w:r>
              <w:t>Furthermore</w:t>
            </w:r>
            <w:r w:rsidR="00C54124" w:rsidRPr="00881EFC">
              <w:rPr>
                <w:rFonts w:hint="eastAsia"/>
              </w:rPr>
              <w:t>,</w:t>
            </w:r>
            <w:r w:rsidR="00677E5D">
              <w:t xml:space="preserve"> the</w:t>
            </w:r>
            <w:r w:rsidR="00C54124" w:rsidRPr="00881EFC">
              <w:rPr>
                <w:rFonts w:hint="eastAsia"/>
              </w:rPr>
              <w:t xml:space="preserve"> field description of </w:t>
            </w:r>
            <w:proofErr w:type="spellStart"/>
            <w:r w:rsidR="00C54124" w:rsidRPr="00881EFC">
              <w:rPr>
                <w:i/>
              </w:rPr>
              <w:t>channelBWs</w:t>
            </w:r>
            <w:proofErr w:type="spellEnd"/>
            <w:r w:rsidR="00C54124" w:rsidRPr="00881EFC">
              <w:rPr>
                <w:i/>
              </w:rPr>
              <w:t>-DL</w:t>
            </w:r>
            <w:r w:rsidR="00C54124" w:rsidRPr="00881EFC">
              <w:rPr>
                <w:rFonts w:hint="eastAsia"/>
              </w:rPr>
              <w:t xml:space="preserve"> and </w:t>
            </w:r>
            <w:proofErr w:type="spellStart"/>
            <w:r w:rsidR="00C54124" w:rsidRPr="00881EFC">
              <w:rPr>
                <w:i/>
              </w:rPr>
              <w:t>channelBWs</w:t>
            </w:r>
            <w:proofErr w:type="spellEnd"/>
            <w:r w:rsidR="00C54124" w:rsidRPr="00881EFC">
              <w:rPr>
                <w:i/>
              </w:rPr>
              <w:t>-</w:t>
            </w:r>
            <w:r w:rsidR="00C54124" w:rsidRPr="00881EFC">
              <w:rPr>
                <w:rFonts w:hint="eastAsia"/>
                <w:i/>
              </w:rPr>
              <w:t>UL</w:t>
            </w:r>
            <w:r w:rsidR="00C54124" w:rsidRPr="00881EFC">
              <w:rPr>
                <w:rFonts w:hint="eastAsia"/>
              </w:rPr>
              <w:t xml:space="preserve"> </w:t>
            </w:r>
            <w:r w:rsidR="00C54124" w:rsidRPr="00881EFC">
              <w:t>also need to be updated to allow indication of support of 3MHz for FR1 NTN bands</w:t>
            </w:r>
            <w:r>
              <w:t xml:space="preserve"> based on above UE capabilities.</w:t>
            </w:r>
          </w:p>
          <w:p w:rsidR="00265DAB" w:rsidRPr="00265DAB" w:rsidRDefault="00265DAB" w:rsidP="00881EFC">
            <w:pPr>
              <w:pStyle w:val="CRCoverPage"/>
              <w:spacing w:after="0"/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6381" w:rsidRDefault="00881EFC" w:rsidP="00881EF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1. </w:t>
            </w:r>
            <w:r w:rsidR="00C54124">
              <w:rPr>
                <w:rFonts w:eastAsia="等线"/>
                <w:lang w:eastAsia="zh-CN"/>
              </w:rPr>
              <w:t xml:space="preserve">Update the description of </w:t>
            </w:r>
            <w:r w:rsidR="00C54124">
              <w:rPr>
                <w:rFonts w:eastAsia="等线" w:cs="Arial" w:hint="eastAsia"/>
                <w:i/>
                <w:iCs/>
                <w:lang w:val="en-US" w:eastAsia="zh-CN"/>
              </w:rPr>
              <w:t>support3MHz-ChannelBW-Symmetric-r18</w:t>
            </w:r>
            <w:r w:rsidR="00C54124">
              <w:rPr>
                <w:rFonts w:eastAsia="等线" w:cs="Arial"/>
                <w:lang w:val="en-US" w:eastAsia="zh-CN"/>
              </w:rPr>
              <w:t xml:space="preserve"> and</w:t>
            </w:r>
            <w:r w:rsidR="00C54124">
              <w:rPr>
                <w:rFonts w:eastAsia="等线" w:cs="Arial" w:hint="eastAsia"/>
                <w:lang w:val="en-US" w:eastAsia="zh-CN"/>
              </w:rPr>
              <w:t xml:space="preserve"> </w:t>
            </w:r>
            <w:r w:rsidR="00C54124">
              <w:rPr>
                <w:rFonts w:eastAsia="等线" w:cs="Arial" w:hint="eastAsia"/>
                <w:i/>
                <w:iCs/>
                <w:lang w:val="en-US" w:eastAsia="zh-CN"/>
              </w:rPr>
              <w:t>support3MHz-ChannelBW-Asymmetric-r18</w:t>
            </w:r>
            <w:r w:rsidR="00C54124">
              <w:rPr>
                <w:rFonts w:eastAsia="等线" w:cs="Arial"/>
                <w:lang w:val="en-US" w:eastAsia="zh-CN"/>
              </w:rPr>
              <w:t xml:space="preserve"> to</w:t>
            </w:r>
            <w:r w:rsidR="00C54124">
              <w:rPr>
                <w:rFonts w:eastAsia="等线"/>
                <w:lang w:eastAsia="zh-CN"/>
              </w:rPr>
              <w:t xml:space="preserve"> also refer to 38.101-5 for FR1 NTN.</w:t>
            </w:r>
          </w:p>
          <w:p w:rsidR="005D6840" w:rsidRDefault="00881EFC" w:rsidP="00881EFC">
            <w:pPr>
              <w:pStyle w:val="TAL"/>
              <w:rPr>
                <w:rFonts w:eastAsia="等线"/>
                <w:sz w:val="20"/>
                <w:lang w:val="en-GB"/>
              </w:rPr>
            </w:pPr>
            <w:r>
              <w:rPr>
                <w:rFonts w:eastAsia="等线"/>
                <w:lang w:val="en-US"/>
              </w:rPr>
              <w:t xml:space="preserve">2. </w:t>
            </w:r>
            <w:r w:rsidR="00C54124" w:rsidRPr="00881EFC">
              <w:rPr>
                <w:rFonts w:eastAsia="等线" w:hint="eastAsia"/>
                <w:sz w:val="20"/>
                <w:lang w:val="en-GB"/>
              </w:rPr>
              <w:t xml:space="preserve">Update </w:t>
            </w:r>
            <w:proofErr w:type="spellStart"/>
            <w:r w:rsidR="00C54124" w:rsidRPr="00881EFC">
              <w:rPr>
                <w:rFonts w:eastAsia="等线"/>
                <w:i/>
                <w:sz w:val="20"/>
                <w:lang w:val="en-GB"/>
              </w:rPr>
              <w:t>channelBWs</w:t>
            </w:r>
            <w:proofErr w:type="spellEnd"/>
            <w:r w:rsidR="00C54124" w:rsidRPr="00881EFC">
              <w:rPr>
                <w:rFonts w:eastAsia="等线"/>
                <w:i/>
                <w:sz w:val="20"/>
                <w:lang w:val="en-GB"/>
              </w:rPr>
              <w:t>-DL</w:t>
            </w:r>
            <w:r w:rsidR="00C54124" w:rsidRPr="00881EFC">
              <w:rPr>
                <w:rFonts w:eastAsia="等线" w:hint="eastAsia"/>
                <w:sz w:val="20"/>
                <w:lang w:val="en-GB"/>
              </w:rPr>
              <w:t xml:space="preserve"> and </w:t>
            </w:r>
            <w:proofErr w:type="spellStart"/>
            <w:r w:rsidR="00C54124" w:rsidRPr="00881EFC">
              <w:rPr>
                <w:rFonts w:eastAsia="等线"/>
                <w:i/>
                <w:sz w:val="20"/>
                <w:lang w:val="en-GB"/>
              </w:rPr>
              <w:t>channelBWs</w:t>
            </w:r>
            <w:proofErr w:type="spellEnd"/>
            <w:r w:rsidR="00C54124" w:rsidRPr="00881EFC">
              <w:rPr>
                <w:rFonts w:eastAsia="等线"/>
                <w:i/>
                <w:sz w:val="20"/>
                <w:lang w:val="en-GB"/>
              </w:rPr>
              <w:t>-</w:t>
            </w:r>
            <w:r w:rsidR="00C54124" w:rsidRPr="00881EFC">
              <w:rPr>
                <w:rFonts w:eastAsia="等线" w:hint="eastAsia"/>
                <w:i/>
                <w:sz w:val="20"/>
                <w:lang w:val="en-GB"/>
              </w:rPr>
              <w:t>UL</w:t>
            </w:r>
            <w:r w:rsidR="00C54124" w:rsidRPr="00881EFC">
              <w:rPr>
                <w:rFonts w:eastAsia="等线" w:hint="eastAsia"/>
                <w:sz w:val="20"/>
                <w:lang w:val="en-GB"/>
              </w:rPr>
              <w:t xml:space="preserve"> to allow indication of support of 3MHz for FR1 NTN bands.</w:t>
            </w:r>
          </w:p>
          <w:p w:rsidR="00265DAB" w:rsidRDefault="00265DAB" w:rsidP="00881EFC">
            <w:pPr>
              <w:pStyle w:val="TAL"/>
              <w:rPr>
                <w:rFonts w:eastAsia="等线"/>
                <w:sz w:val="20"/>
                <w:lang w:val="en-GB"/>
              </w:rPr>
            </w:pPr>
          </w:p>
          <w:p w:rsidR="00881EFC" w:rsidRPr="00265DAB" w:rsidRDefault="005D6840" w:rsidP="00881EFC">
            <w:pPr>
              <w:pStyle w:val="TAL"/>
              <w:rPr>
                <w:rFonts w:eastAsia="宋体"/>
                <w:sz w:val="20"/>
                <w:lang w:val="en-US"/>
              </w:rPr>
            </w:pPr>
            <w:r w:rsidRPr="00265DAB">
              <w:rPr>
                <w:b/>
                <w:bCs/>
                <w:sz w:val="20"/>
                <w:lang w:val="en-US"/>
              </w:rPr>
              <w:t>Implementation of this CR from Rel-18 will not cause interoperability issues.</w:t>
            </w:r>
          </w:p>
          <w:p w:rsidR="00D96381" w:rsidRPr="00265DAB" w:rsidRDefault="00D96381" w:rsidP="00265DA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AB" w:rsidRDefault="00C54124" w:rsidP="00881EF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NR NTN UE will not support less than 5MHz channel bandwidth for FR1-NTN bands.</w:t>
            </w:r>
          </w:p>
        </w:tc>
      </w:tr>
      <w:tr w:rsidR="00D96381">
        <w:tc>
          <w:tcPr>
            <w:tcW w:w="2694" w:type="dxa"/>
            <w:gridSpan w:val="2"/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4.2.7.2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96381" w:rsidRDefault="00D963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6381" w:rsidRDefault="00D96381">
            <w:pPr>
              <w:pStyle w:val="CRCoverPage"/>
              <w:spacing w:after="0"/>
              <w:ind w:left="99"/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381" w:rsidRDefault="000D17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D96381" w:rsidRDefault="00C5412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381" w:rsidRDefault="000D1786">
            <w:pPr>
              <w:pStyle w:val="CRCoverPage"/>
              <w:spacing w:after="0"/>
              <w:ind w:left="99"/>
            </w:pPr>
            <w:r>
              <w:t>38.331</w:t>
            </w:r>
            <w:r w:rsidR="00C54124">
              <w:t xml:space="preserve"> CR</w:t>
            </w:r>
            <w:r w:rsidR="004C27F2">
              <w:t>5389</w:t>
            </w:r>
            <w:r w:rsidR="00C54124">
              <w:t xml:space="preserve"> 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6381" w:rsidRDefault="00C5412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C541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6381" w:rsidRDefault="00D963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96381" w:rsidRDefault="00C5412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6381" w:rsidRDefault="00C541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6381" w:rsidRDefault="00D96381">
            <w:pPr>
              <w:pStyle w:val="CRCoverPage"/>
              <w:spacing w:after="0"/>
            </w:pPr>
          </w:p>
        </w:tc>
      </w:tr>
      <w:tr w:rsidR="00D963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D96381">
            <w:pPr>
              <w:pStyle w:val="CRCoverPage"/>
              <w:spacing w:after="0"/>
              <w:ind w:left="100"/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381" w:rsidRDefault="00D96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96381" w:rsidRDefault="00D963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3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381" w:rsidRDefault="00C5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6381" w:rsidRDefault="00D96381">
            <w:pPr>
              <w:pStyle w:val="CRCoverPage"/>
              <w:spacing w:after="0"/>
              <w:ind w:left="100"/>
            </w:pPr>
          </w:p>
        </w:tc>
      </w:tr>
    </w:tbl>
    <w:p w:rsidR="00D96381" w:rsidRDefault="00C54124">
      <w:pPr>
        <w:tabs>
          <w:tab w:val="left" w:pos="7751"/>
        </w:tabs>
        <w:sectPr w:rsidR="00D9638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:rsidR="00D96381" w:rsidRDefault="00C54124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lastRenderedPageBreak/>
        <w:t>Start of Change</w:t>
      </w:r>
    </w:p>
    <w:p w:rsidR="00203C26" w:rsidRDefault="00C54124" w:rsidP="00881EFC">
      <w:pPr>
        <w:pStyle w:val="Heading4"/>
        <w:rPr>
          <w:rFonts w:eastAsia="等线"/>
          <w:i/>
        </w:rPr>
      </w:pPr>
      <w:bookmarkStart w:id="12" w:name="_Toc193406510"/>
      <w:bookmarkStart w:id="13" w:name="_Toc171467725"/>
      <w:bookmarkStart w:id="14" w:name="_Toc60777475"/>
      <w:bookmarkStart w:id="15" w:name="_Toc162895116"/>
      <w:bookmarkStart w:id="16" w:name="_Hlk166054428"/>
      <w:bookmarkStart w:id="17" w:name="_Toc60777140"/>
      <w:bookmarkStart w:id="18" w:name="_Toc171467728"/>
      <w:bookmarkStart w:id="19" w:name="_Toc52574167"/>
      <w:bookmarkStart w:id="20" w:name="_Toc162955612"/>
      <w:bookmarkStart w:id="21" w:name="_Toc60777143"/>
      <w:bookmarkStart w:id="22" w:name="_Toc37238651"/>
      <w:bookmarkStart w:id="23" w:name="_Toc156130264"/>
      <w:bookmarkStart w:id="24" w:name="_Toc12750894"/>
      <w:bookmarkStart w:id="25" w:name="_Toc156130267"/>
      <w:bookmarkStart w:id="26" w:name="_Toc52574081"/>
      <w:bookmarkStart w:id="27" w:name="_Toc156130175"/>
      <w:bookmarkStart w:id="28" w:name="_Hlk162604850"/>
      <w:bookmarkStart w:id="29" w:name="_Toc29382258"/>
      <w:bookmarkStart w:id="30" w:name="_Toc37238765"/>
      <w:bookmarkStart w:id="31" w:name="_Toc46488660"/>
      <w:bookmarkStart w:id="32" w:name="_Toc37093375"/>
      <w:r>
        <w:t>4.2.7.2</w:t>
      </w:r>
      <w:r>
        <w:tab/>
      </w:r>
      <w:r>
        <w:rPr>
          <w:i/>
        </w:rPr>
        <w:t>BandNR parameters</w:t>
      </w:r>
      <w:bookmarkEnd w:id="12"/>
    </w:p>
    <w:p w:rsidR="00881EFC" w:rsidRPr="00A36ADA" w:rsidRDefault="00881EFC" w:rsidP="00881EFC">
      <w:pPr>
        <w:rPr>
          <w:rFonts w:eastAsia="等线"/>
          <w:i/>
          <w:lang w:val="zh-CN" w:eastAsia="zh-CN"/>
        </w:rPr>
      </w:pPr>
      <w:r w:rsidRPr="00A36ADA">
        <w:rPr>
          <w:rFonts w:eastAsia="等线" w:hint="eastAsia"/>
          <w:i/>
          <w:lang w:val="zh-CN" w:eastAsia="zh-CN"/>
        </w:rPr>
        <w:t>[</w:t>
      </w:r>
      <w:r w:rsidRPr="00A36ADA">
        <w:rPr>
          <w:rFonts w:eastAsia="等线"/>
          <w:i/>
          <w:lang w:val="zh-CN" w:eastAsia="zh-CN"/>
        </w:rPr>
        <w:t>partially omitted]</w:t>
      </w:r>
    </w:p>
    <w:tbl>
      <w:tblPr>
        <w:tblStyle w:val="a"/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1A7DD9" w:rsidTr="00203C26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A7DD9" w:rsidRPr="001A7DD9" w:rsidRDefault="001A7DD9" w:rsidP="001A7DD9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1A7DD9">
              <w:rPr>
                <w:b/>
                <w:i/>
                <w:lang w:val="en-US"/>
              </w:rPr>
              <w:lastRenderedPageBreak/>
              <w:t>channelBWs</w:t>
            </w:r>
            <w:proofErr w:type="spellEnd"/>
            <w:r w:rsidRPr="001A7DD9">
              <w:rPr>
                <w:b/>
                <w:i/>
                <w:lang w:val="en-US"/>
              </w:rPr>
              <w:t>-DL</w:t>
            </w:r>
          </w:p>
          <w:p w:rsidR="001A7DD9" w:rsidRPr="001A7DD9" w:rsidRDefault="001A7DD9" w:rsidP="001A7DD9">
            <w:pPr>
              <w:pStyle w:val="TAL"/>
              <w:rPr>
                <w:lang w:val="en-US"/>
              </w:rPr>
            </w:pPr>
            <w:r w:rsidRPr="001A7DD9">
              <w:rPr>
                <w:lang w:val="en-US"/>
              </w:rPr>
              <w:t>Indicates for each subcarrier spacing the UE supported channel bandwidths.</w:t>
            </w:r>
            <w:r w:rsidRPr="001A7DD9">
              <w:rPr>
                <w:lang w:val="en-US"/>
              </w:rPr>
              <w:br/>
              <w:t xml:space="preserve">Absence of the </w:t>
            </w:r>
            <w:proofErr w:type="spellStart"/>
            <w:r w:rsidRPr="001A7DD9">
              <w:rPr>
                <w:i/>
                <w:lang w:val="en-US"/>
              </w:rPr>
              <w:t>channelBWs</w:t>
            </w:r>
            <w:proofErr w:type="spellEnd"/>
            <w:r w:rsidRPr="001A7DD9">
              <w:rPr>
                <w:i/>
                <w:lang w:val="en-US"/>
              </w:rPr>
              <w:t>-DL</w:t>
            </w:r>
            <w:r w:rsidRPr="001A7DD9">
              <w:rPr>
                <w:lang w:val="en-US"/>
              </w:rPr>
              <w:t xml:space="preserve"> (without suffix) for a band or absence of specific </w:t>
            </w:r>
            <w:proofErr w:type="spellStart"/>
            <w:r w:rsidRPr="001A7DD9">
              <w:rPr>
                <w:lang w:val="en-US"/>
              </w:rPr>
              <w:t>scs-XXkHz</w:t>
            </w:r>
            <w:proofErr w:type="spellEnd"/>
            <w:r w:rsidRPr="001A7DD9">
              <w:rPr>
                <w:lang w:val="en-US"/>
              </w:rPr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 w:rsidRPr="001A7DD9">
              <w:rPr>
                <w:rFonts w:eastAsia="宋体" w:cs="Arial"/>
                <w:szCs w:val="18"/>
                <w:lang w:val="en-US"/>
              </w:rPr>
              <w:t xml:space="preserve"> For IAB-MT, t</w:t>
            </w:r>
            <w:r w:rsidRPr="001A7DD9">
              <w:rPr>
                <w:rFonts w:cs="Arial"/>
                <w:szCs w:val="18"/>
                <w:lang w:val="en-US"/>
              </w:rPr>
              <w:t>o determine whether the IAB-MT supports a channel bandwidth of 100 MHz, the network checks c</w:t>
            </w:r>
            <w:r w:rsidRPr="001A7DD9">
              <w:rPr>
                <w:rFonts w:cs="Arial"/>
                <w:i/>
                <w:iCs/>
                <w:szCs w:val="18"/>
                <w:lang w:val="en-US"/>
              </w:rPr>
              <w:t>hannelBW-DL-IAB-r16</w:t>
            </w:r>
            <w:r w:rsidRPr="001A7DD9">
              <w:rPr>
                <w:rFonts w:cs="Arial"/>
                <w:szCs w:val="18"/>
                <w:lang w:val="en-US"/>
              </w:rPr>
              <w:t>. For NCR-MT, to determine whether the NCR-MT supports a channel bandwidth of 100 MHz, the network checks c</w:t>
            </w:r>
            <w:r w:rsidRPr="001A7DD9">
              <w:rPr>
                <w:rFonts w:cs="Arial"/>
                <w:i/>
                <w:iCs/>
                <w:szCs w:val="18"/>
                <w:lang w:val="en-US"/>
              </w:rPr>
              <w:t>hannelBW-DL-NCR-r18</w:t>
            </w:r>
            <w:r w:rsidRPr="001A7DD9">
              <w:rPr>
                <w:rFonts w:cs="Arial"/>
                <w:szCs w:val="18"/>
                <w:lang w:val="en-US"/>
              </w:rPr>
              <w:t>.</w:t>
            </w:r>
          </w:p>
          <w:p w:rsidR="001A7DD9" w:rsidRPr="001A7DD9" w:rsidRDefault="001A7DD9" w:rsidP="001A7DD9">
            <w:pPr>
              <w:pStyle w:val="TAL"/>
              <w:rPr>
                <w:lang w:val="en-US"/>
              </w:rPr>
            </w:pPr>
            <w:r w:rsidRPr="001A7DD9">
              <w:rPr>
                <w:lang w:val="en-US"/>
              </w:rPr>
              <w:t xml:space="preserve">For FR1, the bits in </w:t>
            </w:r>
            <w:proofErr w:type="spellStart"/>
            <w:r w:rsidRPr="001A7DD9">
              <w:rPr>
                <w:i/>
                <w:iCs/>
                <w:lang w:val="en-US"/>
              </w:rPr>
              <w:t>channelBWs</w:t>
            </w:r>
            <w:proofErr w:type="spellEnd"/>
            <w:r w:rsidRPr="001A7DD9">
              <w:rPr>
                <w:i/>
                <w:iCs/>
                <w:lang w:val="en-US"/>
              </w:rPr>
              <w:t xml:space="preserve">-DL </w:t>
            </w:r>
            <w:r w:rsidRPr="001A7DD9">
              <w:rPr>
                <w:lang w:val="en-US"/>
              </w:rPr>
              <w:t xml:space="preserve">(without suffix) starting from the leading / leftmost bit indicate 5, 10, 15, 20, 25, 30, 40, 50, 60 and 80MHz. For FR2, the bits in </w:t>
            </w:r>
            <w:proofErr w:type="spellStart"/>
            <w:r w:rsidRPr="001A7DD9">
              <w:rPr>
                <w:i/>
                <w:lang w:val="en-US"/>
              </w:rPr>
              <w:t>channelBWs</w:t>
            </w:r>
            <w:proofErr w:type="spellEnd"/>
            <w:r w:rsidRPr="001A7DD9">
              <w:rPr>
                <w:i/>
                <w:lang w:val="en-US"/>
              </w:rPr>
              <w:t xml:space="preserve">-DL </w:t>
            </w:r>
            <w:r w:rsidRPr="001A7DD9">
              <w:rPr>
                <w:lang w:val="en-US"/>
              </w:rPr>
              <w:t xml:space="preserve">(without suffix) starting from the leading / leftmost bit indicate 50, 100 and 200MHz. </w:t>
            </w:r>
            <w:r w:rsidRPr="001A7DD9">
              <w:rPr>
                <w:rFonts w:cs="Arial"/>
                <w:szCs w:val="18"/>
                <w:lang w:val="en-US"/>
              </w:rPr>
              <w:t>The third / rightmost bit (for 200MHz) shall be set to 1, except for NTN bands</w:t>
            </w:r>
            <w:r w:rsidRPr="001A7DD9">
              <w:rPr>
                <w:lang w:val="en-US"/>
              </w:rPr>
              <w:t xml:space="preserve">. </w:t>
            </w:r>
            <w:r w:rsidRPr="001A7DD9">
              <w:rPr>
                <w:rFonts w:cs="Arial"/>
                <w:szCs w:val="18"/>
                <w:lang w:val="en-US"/>
              </w:rPr>
              <w:t xml:space="preserve">For IAB-MT and NCR-MT, the third / rightmost bit (for 200MHz) is ignored. To determine whether the IAB-MT supports a channel bandwidth of 200 MHz, the network checks </w:t>
            </w:r>
            <w:r w:rsidRPr="001A7DD9">
              <w:rPr>
                <w:rFonts w:cs="Arial"/>
                <w:i/>
                <w:iCs/>
                <w:szCs w:val="18"/>
                <w:lang w:val="en-US"/>
              </w:rPr>
              <w:t>channelBW-DL-IAB-r16</w:t>
            </w:r>
            <w:r w:rsidRPr="001A7DD9">
              <w:rPr>
                <w:rFonts w:cs="Arial"/>
                <w:szCs w:val="18"/>
                <w:lang w:val="en-US"/>
              </w:rPr>
              <w:t>. To determine whether the NCR-MT supports a channel bandwidth of 200 MHz, the network checks c</w:t>
            </w:r>
            <w:r w:rsidRPr="001A7DD9">
              <w:rPr>
                <w:rFonts w:cs="Arial"/>
                <w:i/>
                <w:iCs/>
                <w:szCs w:val="18"/>
                <w:lang w:val="en-US"/>
              </w:rPr>
              <w:t>hannelBW-DL-NCR-r18</w:t>
            </w:r>
            <w:r w:rsidRPr="001A7DD9">
              <w:rPr>
                <w:rFonts w:cs="Arial"/>
                <w:szCs w:val="18"/>
                <w:lang w:val="en-US"/>
              </w:rPr>
              <w:t>.</w:t>
            </w:r>
          </w:p>
          <w:p w:rsidR="001A7DD9" w:rsidRPr="001A7DD9" w:rsidRDefault="001A7DD9" w:rsidP="001A7DD9">
            <w:pPr>
              <w:pStyle w:val="TAL"/>
              <w:rPr>
                <w:rFonts w:cs="Arial"/>
                <w:szCs w:val="21"/>
                <w:lang w:val="en-US"/>
              </w:rPr>
            </w:pPr>
            <w:r w:rsidRPr="001A7DD9">
              <w:rPr>
                <w:lang w:val="en-US"/>
              </w:rPr>
              <w:t xml:space="preserve">For FR1, the leading/leftmost bit in </w:t>
            </w:r>
            <w:r w:rsidRPr="001A7DD9">
              <w:rPr>
                <w:i/>
                <w:lang w:val="en-US"/>
              </w:rPr>
              <w:t>channelBWs-DL-v1590</w:t>
            </w:r>
            <w:r w:rsidRPr="001A7DD9">
              <w:rPr>
                <w:lang w:val="en-US"/>
              </w:rPr>
              <w:t xml:space="preserve"> indicates 70MHz, the second leftmost bit indicates 45MHz, the third leftmost bit indicates 35MHz, the fourth leftmost bit indicates 100MHz and all the remaining bits in </w:t>
            </w:r>
            <w:r w:rsidRPr="001A7DD9">
              <w:rPr>
                <w:i/>
                <w:lang w:val="en-US"/>
              </w:rPr>
              <w:t>channelBWs-DL-v1590</w:t>
            </w:r>
            <w:r w:rsidRPr="001A7DD9">
              <w:rPr>
                <w:lang w:val="en-US"/>
              </w:rPr>
              <w:t xml:space="preserve"> shall be set to 0.</w:t>
            </w:r>
            <w:r w:rsidRPr="001A7DD9">
              <w:rPr>
                <w:rFonts w:cs="Arial"/>
                <w:szCs w:val="21"/>
                <w:lang w:val="en-US"/>
              </w:rPr>
              <w:t xml:space="preserve"> The </w:t>
            </w:r>
            <w:r w:rsidRPr="001A7DD9">
              <w:rPr>
                <w:lang w:val="en-US"/>
              </w:rPr>
              <w:t>fourth leftmost bit</w:t>
            </w:r>
            <w:r w:rsidRPr="001A7DD9">
              <w:rPr>
                <w:rFonts w:cs="Arial"/>
                <w:szCs w:val="21"/>
                <w:lang w:val="en-US"/>
              </w:rPr>
              <w:t xml:space="preserve"> (</w:t>
            </w:r>
            <w:r w:rsidRPr="001A7DD9">
              <w:rPr>
                <w:rFonts w:cs="Arial"/>
                <w:szCs w:val="18"/>
                <w:lang w:val="en-US"/>
              </w:rPr>
              <w:t xml:space="preserve">for </w:t>
            </w:r>
            <w:r w:rsidRPr="001A7DD9">
              <w:rPr>
                <w:rFonts w:cs="Arial"/>
                <w:szCs w:val="21"/>
                <w:lang w:val="en-US"/>
              </w:rPr>
              <w:t>100MHz) is not applicable for bands n41, n48, n77, n78, n79 and n90</w:t>
            </w:r>
            <w:r w:rsidRPr="001A7DD9">
              <w:rPr>
                <w:lang w:val="en-US"/>
              </w:rPr>
              <w:t xml:space="preserve"> </w:t>
            </w:r>
            <w:r w:rsidRPr="001A7DD9">
              <w:rPr>
                <w:rFonts w:cs="Arial"/>
                <w:szCs w:val="21"/>
                <w:lang w:val="en-US"/>
              </w:rPr>
              <w:t>as defined in TS 38.101-1 [2]. For each band, (e)</w:t>
            </w:r>
            <w:proofErr w:type="spellStart"/>
            <w:r w:rsidRPr="001A7DD9">
              <w:rPr>
                <w:rFonts w:cs="Arial"/>
                <w:szCs w:val="21"/>
                <w:lang w:val="en-US"/>
              </w:rPr>
              <w:t>RedCap</w:t>
            </w:r>
            <w:proofErr w:type="spellEnd"/>
            <w:r w:rsidRPr="001A7DD9">
              <w:rPr>
                <w:rFonts w:cs="Arial"/>
                <w:szCs w:val="21"/>
                <w:lang w:val="en-US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 w:rsidRPr="001A7DD9">
              <w:rPr>
                <w:rFonts w:cs="Arial"/>
                <w:szCs w:val="21"/>
                <w:lang w:val="en-US"/>
              </w:rPr>
              <w:t>Mhz</w:t>
            </w:r>
            <w:proofErr w:type="spellEnd"/>
            <w:r w:rsidRPr="001A7DD9">
              <w:rPr>
                <w:rFonts w:cs="Arial"/>
                <w:szCs w:val="21"/>
                <w:lang w:val="en-US"/>
              </w:rPr>
              <w:t xml:space="preserve"> for FR2, taking restrictions in TS 38.101-1 [2] and TS 38.101-2 [3] into consideration. For each band, NTN capable UEs shall indicate the supported channel bandwidths for FR1 and FR2, taking restrictions in TS 38.101-5 [34] into consideration.</w:t>
            </w:r>
          </w:p>
          <w:p w:rsidR="001A7DD9" w:rsidRPr="001A7DD9" w:rsidRDefault="001A7DD9" w:rsidP="001A7DD9">
            <w:pPr>
              <w:pStyle w:val="TAL"/>
              <w:rPr>
                <w:rFonts w:cs="Arial"/>
                <w:szCs w:val="21"/>
                <w:lang w:val="en-US"/>
              </w:rPr>
            </w:pPr>
          </w:p>
          <w:p w:rsidR="001A7DD9" w:rsidRPr="001A7DD9" w:rsidRDefault="001A7DD9" w:rsidP="001A7DD9">
            <w:pPr>
              <w:pStyle w:val="TAL"/>
              <w:rPr>
                <w:lang w:val="en-US"/>
              </w:rPr>
            </w:pPr>
            <w:r w:rsidRPr="001A7DD9">
              <w:rPr>
                <w:lang w:val="en-US"/>
              </w:rPr>
              <w:t>This feature is applicable only for FR1 and FR2-1 and FR2-NTN band, otherwise it is absent.</w:t>
            </w:r>
          </w:p>
          <w:p w:rsidR="001A7DD9" w:rsidRPr="001A7DD9" w:rsidRDefault="001A7DD9" w:rsidP="001A7DD9">
            <w:pPr>
              <w:pStyle w:val="TAL"/>
              <w:rPr>
                <w:lang w:val="en-US"/>
              </w:rPr>
            </w:pPr>
          </w:p>
          <w:p w:rsidR="001A7DD9" w:rsidRPr="001A7DD9" w:rsidRDefault="001A7DD9" w:rsidP="001A7DD9">
            <w:pPr>
              <w:pStyle w:val="TAN"/>
              <w:rPr>
                <w:lang w:val="en-US"/>
              </w:rPr>
            </w:pPr>
            <w:r w:rsidRPr="001A7DD9">
              <w:rPr>
                <w:lang w:val="en-US"/>
              </w:rPr>
              <w:t>NOTE:</w:t>
            </w:r>
            <w:r w:rsidRPr="001A7DD9">
              <w:rPr>
                <w:lang w:val="en-US"/>
              </w:rPr>
              <w:tab/>
              <w:t xml:space="preserve">To determine whether the UE supports a specific SCS for a given band, the network validates the </w:t>
            </w:r>
            <w:proofErr w:type="spellStart"/>
            <w:r w:rsidRPr="001A7DD9">
              <w:rPr>
                <w:i/>
                <w:lang w:val="en-US"/>
              </w:rPr>
              <w:t>supportedSubCarrierSpacingDL</w:t>
            </w:r>
            <w:proofErr w:type="spellEnd"/>
            <w:r w:rsidRPr="001A7DD9">
              <w:rPr>
                <w:lang w:val="en-US"/>
              </w:rPr>
              <w:t xml:space="preserve"> and the </w:t>
            </w:r>
            <w:r w:rsidRPr="001A7DD9">
              <w:rPr>
                <w:i/>
                <w:lang w:val="en-US"/>
              </w:rPr>
              <w:t>scs-60kHz</w:t>
            </w:r>
            <w:r w:rsidRPr="001A7DD9">
              <w:rPr>
                <w:lang w:val="en-US"/>
              </w:rPr>
              <w:t>.</w:t>
            </w:r>
            <w:r w:rsidRPr="001A7DD9">
              <w:rPr>
                <w:lang w:val="en-US"/>
              </w:rPr>
              <w:br/>
              <w:t xml:space="preserve">To determine whether the UE supports a channel bandwidth of 90 MHz for the band combination with other bandwidth combination set than BCS5, the network may ignore this capability and validate instead the </w:t>
            </w:r>
            <w:r w:rsidRPr="001A7DD9">
              <w:rPr>
                <w:i/>
                <w:lang w:val="en-US"/>
              </w:rPr>
              <w:t>channelBW-90mhz</w:t>
            </w:r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lang w:val="en-US"/>
              </w:rPr>
              <w:t>supportedBandwidthCombinationSet</w:t>
            </w:r>
            <w:proofErr w:type="spellEnd"/>
            <w:r w:rsidRPr="001A7DD9">
              <w:rPr>
                <w:iCs/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lang w:val="en-US"/>
              </w:rPr>
              <w:t>supportedBandwidthCombinationSetIntraENDC</w:t>
            </w:r>
            <w:proofErr w:type="spellEnd"/>
            <w:r w:rsidRPr="001A7DD9">
              <w:rPr>
                <w:lang w:val="en-US"/>
              </w:rPr>
              <w:t>,</w:t>
            </w:r>
            <w:r w:rsidRPr="001A7DD9">
              <w:rPr>
                <w:iCs/>
                <w:lang w:val="en-US"/>
              </w:rPr>
              <w:t xml:space="preserve"> and </w:t>
            </w:r>
            <w:r w:rsidRPr="001A7DD9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1A7DD9">
              <w:rPr>
                <w:lang w:val="en-US"/>
              </w:rPr>
              <w:t xml:space="preserve">. To determine whether the UE supports a channel bandwidth of 90 MHz for the band combination with BCS5, the network may ignore this capability and validate instead the </w:t>
            </w:r>
            <w:r w:rsidRPr="001A7DD9">
              <w:rPr>
                <w:i/>
                <w:iCs/>
                <w:lang w:val="en-US"/>
              </w:rPr>
              <w:t>channelBW-90mhz</w:t>
            </w:r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1A7DD9">
              <w:rPr>
                <w:lang w:val="en-US"/>
              </w:rPr>
              <w:t xml:space="preserve">, </w:t>
            </w:r>
            <w:r w:rsidRPr="001A7DD9">
              <w:rPr>
                <w:i/>
                <w:iCs/>
                <w:lang w:val="en-US"/>
              </w:rPr>
              <w:t>supportedAggBW-FR1-r17</w:t>
            </w:r>
            <w:r w:rsidRPr="001A7DD9">
              <w:rPr>
                <w:lang w:val="en-US"/>
              </w:rPr>
              <w:t>,</w:t>
            </w:r>
            <w:r w:rsidRPr="001A7DD9">
              <w:rPr>
                <w:iCs/>
                <w:lang w:val="en-US"/>
              </w:rPr>
              <w:t xml:space="preserve"> and </w:t>
            </w:r>
            <w:r w:rsidRPr="001A7DD9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1A7DD9">
              <w:rPr>
                <w:lang w:val="en-US"/>
              </w:rPr>
              <w:t xml:space="preserve">. To determine whether the UE supports a channel bandwidth of 400 MHz, the network may ignore this capability and validate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supportedBandwidthDL</w:t>
            </w:r>
            <w:proofErr w:type="spellEnd"/>
            <w:r w:rsidRPr="001A7DD9">
              <w:rPr>
                <w:lang w:val="en-US"/>
              </w:rPr>
              <w:t>,</w:t>
            </w:r>
            <w:r w:rsidRPr="001A7DD9">
              <w:rPr>
                <w:iCs/>
                <w:lang w:val="en-US"/>
              </w:rPr>
              <w:t xml:space="preserve"> and </w:t>
            </w:r>
            <w:r w:rsidRPr="001A7DD9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1A7DD9">
              <w:rPr>
                <w:lang w:val="en-US"/>
              </w:rPr>
              <w:t xml:space="preserve">. To determine whether the UE supports a channel bandwidth of 3MHz, the network may ignore this capability and validate instead the </w:t>
            </w:r>
            <w:r w:rsidRPr="001A7DD9">
              <w:rPr>
                <w:i/>
                <w:lang w:val="en-US"/>
              </w:rPr>
              <w:t>support3MHz-ChannelBW-Symmetric-r18,</w:t>
            </w:r>
            <w:r w:rsidRPr="001A7DD9">
              <w:rPr>
                <w:lang w:val="en-US"/>
              </w:rPr>
              <w:t xml:space="preserve"> the </w:t>
            </w:r>
            <w:proofErr w:type="spellStart"/>
            <w:r w:rsidRPr="001A7DD9">
              <w:rPr>
                <w:i/>
                <w:lang w:val="en-US"/>
              </w:rPr>
              <w:t>supportedBandwidthCombinationSet</w:t>
            </w:r>
            <w:proofErr w:type="spellEnd"/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lang w:val="en-US"/>
              </w:rPr>
              <w:t>asymmetricBandwidthCombinationSet</w:t>
            </w:r>
            <w:proofErr w:type="spellEnd"/>
            <w:r w:rsidRPr="001A7DD9">
              <w:rPr>
                <w:i/>
                <w:lang w:val="en-US"/>
              </w:rPr>
              <w:t xml:space="preserve"> </w:t>
            </w:r>
            <w:r w:rsidRPr="001A7DD9">
              <w:rPr>
                <w:lang w:val="en-US"/>
              </w:rPr>
              <w:t>(for a band supporting asymmetric channel bandwidth as defined in clause 5.3.6 of TS 38.101-1 [2]</w:t>
            </w:r>
            <w:ins w:id="33" w:author="ZTE" w:date="2025-08-12T16:09:00Z">
              <w:r w:rsidRPr="00203C26">
                <w:rPr>
                  <w:lang w:val="en-US"/>
                </w:rPr>
                <w:t xml:space="preserve"> ]</w:t>
              </w:r>
              <w:r>
                <w:rPr>
                  <w:lang w:val="en-US"/>
                </w:rPr>
                <w:t xml:space="preserve"> for TN or </w:t>
              </w:r>
              <w:r w:rsidRPr="00203A82">
                <w:rPr>
                  <w:lang w:val="en-US"/>
                </w:rPr>
                <w:t>in clause 5.3.6</w:t>
              </w:r>
              <w:r>
                <w:rPr>
                  <w:lang w:val="en-US"/>
                </w:rPr>
                <w:t xml:space="preserve"> of </w:t>
              </w:r>
              <w:r w:rsidRPr="00203C26">
                <w:rPr>
                  <w:rFonts w:cs="Arial"/>
                  <w:szCs w:val="18"/>
                  <w:lang w:val="en-US"/>
                </w:rPr>
                <w:t xml:space="preserve">TS </w:t>
              </w:r>
              <w:r>
                <w:rPr>
                  <w:rFonts w:eastAsia="等线" w:cs="Arial"/>
                  <w:szCs w:val="18"/>
                  <w:lang w:val="en-US"/>
                </w:rPr>
                <w:t>38.101-5 [34] for NTN</w:t>
              </w:r>
            </w:ins>
            <w:r w:rsidRPr="001A7DD9">
              <w:rPr>
                <w:lang w:val="en-US"/>
              </w:rPr>
              <w:t xml:space="preserve">), the </w:t>
            </w:r>
            <w:r w:rsidRPr="001A7DD9">
              <w:rPr>
                <w:i/>
                <w:lang w:val="en-US"/>
              </w:rPr>
              <w:t xml:space="preserve">supportedBandwidthDL-v1840 </w:t>
            </w:r>
            <w:r w:rsidRPr="001A7DD9">
              <w:rPr>
                <w:lang w:val="en-US"/>
              </w:rPr>
              <w:t>and the</w:t>
            </w:r>
            <w:r w:rsidRPr="001A7DD9">
              <w:rPr>
                <w:i/>
                <w:lang w:val="en-US"/>
              </w:rPr>
              <w:t xml:space="preserve"> supportedMinBandwidthDL-v1840.</w:t>
            </w:r>
            <w:r w:rsidRPr="001A7DD9">
              <w:rPr>
                <w:lang w:val="en-US"/>
              </w:rPr>
              <w:br/>
              <w:t>For serving cell(s) with other channel bandwidths:</w:t>
            </w:r>
          </w:p>
          <w:p w:rsidR="001A7DD9" w:rsidRPr="001A7DD9" w:rsidRDefault="001A7DD9" w:rsidP="001A7DD9">
            <w:pPr>
              <w:pStyle w:val="TAN"/>
              <w:ind w:left="1168" w:hanging="283"/>
              <w:rPr>
                <w:i/>
                <w:iCs/>
                <w:lang w:val="en-US"/>
              </w:rPr>
            </w:pPr>
            <w:r w:rsidRPr="001A7DD9">
              <w:rPr>
                <w:lang w:val="en-US"/>
              </w:rPr>
              <w:t>-</w:t>
            </w:r>
            <w:r w:rsidRPr="001A7DD9">
              <w:rPr>
                <w:lang w:val="en-US"/>
              </w:rPr>
              <w:tab/>
              <w:t xml:space="preserve">If </w:t>
            </w:r>
            <w:r w:rsidRPr="001A7DD9">
              <w:rPr>
                <w:i/>
                <w:iCs/>
                <w:lang w:val="en-US"/>
              </w:rPr>
              <w:t>supportedAggBW-FR1-r17</w:t>
            </w:r>
            <w:r w:rsidRPr="001A7DD9">
              <w:rPr>
                <w:lang w:val="en-US"/>
              </w:rPr>
              <w:t xml:space="preserve"> is reported, the network validates the </w:t>
            </w:r>
            <w:proofErr w:type="spellStart"/>
            <w:r w:rsidRPr="001A7DD9">
              <w:rPr>
                <w:i/>
                <w:iCs/>
                <w:lang w:val="en-US"/>
              </w:rPr>
              <w:t>channelBWs</w:t>
            </w:r>
            <w:proofErr w:type="spellEnd"/>
            <w:r w:rsidRPr="001A7DD9">
              <w:rPr>
                <w:i/>
                <w:iCs/>
                <w:lang w:val="en-US"/>
              </w:rPr>
              <w:t>-DL</w:t>
            </w:r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1A7DD9">
              <w:rPr>
                <w:lang w:val="en-US"/>
              </w:rPr>
              <w:t>, the</w:t>
            </w:r>
            <w:r w:rsidRPr="001A7DD9">
              <w:rPr>
                <w:i/>
                <w:iCs/>
                <w:lang w:val="en-US"/>
              </w:rPr>
              <w:t xml:space="preserve"> </w:t>
            </w:r>
            <w:proofErr w:type="spellStart"/>
            <w:r w:rsidRPr="001A7DD9">
              <w:rPr>
                <w:i/>
                <w:iCs/>
                <w:lang w:val="en-US"/>
              </w:rPr>
              <w:lastRenderedPageBreak/>
              <w:t>asymmetricBandwidthCombinationSet</w:t>
            </w:r>
            <w:proofErr w:type="spellEnd"/>
            <w:r w:rsidRPr="001A7DD9">
              <w:rPr>
                <w:lang w:val="en-US"/>
              </w:rPr>
              <w:t xml:space="preserve"> (for a band supporting asymmetric channel bandwidth as defined in clause 5.3.6 of TS 38.101-1 [2]), </w:t>
            </w:r>
            <w:r w:rsidRPr="001A7DD9">
              <w:rPr>
                <w:i/>
                <w:iCs/>
                <w:lang w:val="en-US"/>
              </w:rPr>
              <w:t>supportedBandwidthDL-v1780</w:t>
            </w:r>
            <w:r w:rsidRPr="001A7DD9">
              <w:rPr>
                <w:lang w:val="en-US"/>
              </w:rPr>
              <w:t xml:space="preserve">, </w:t>
            </w:r>
            <w:r w:rsidRPr="001A7DD9">
              <w:rPr>
                <w:i/>
                <w:iCs/>
                <w:lang w:val="en-US"/>
              </w:rPr>
              <w:t>supportedMinBandwidthDL-r17</w:t>
            </w:r>
            <w:r w:rsidRPr="001A7DD9">
              <w:rPr>
                <w:lang w:val="en-US"/>
              </w:rPr>
              <w:t xml:space="preserve">, </w:t>
            </w:r>
            <w:r w:rsidRPr="001A7DD9">
              <w:rPr>
                <w:i/>
                <w:iCs/>
                <w:lang w:val="en-US"/>
              </w:rPr>
              <w:t>supportedAggBW-FR1-r17</w:t>
            </w:r>
            <w:r w:rsidRPr="001A7DD9">
              <w:rPr>
                <w:lang w:val="en-US"/>
              </w:rPr>
              <w:t>, and</w:t>
            </w:r>
            <w:r w:rsidRPr="001A7DD9">
              <w:rPr>
                <w:i/>
                <w:lang w:val="en-US"/>
              </w:rPr>
              <w:t xml:space="preserve"> </w:t>
            </w:r>
            <w:r w:rsidRPr="001A7DD9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1A7DD9">
              <w:rPr>
                <w:i/>
                <w:iCs/>
                <w:lang w:val="en-US"/>
              </w:rPr>
              <w:t>.</w:t>
            </w:r>
          </w:p>
          <w:p w:rsidR="001A7DD9" w:rsidRPr="001A7DD9" w:rsidRDefault="001A7DD9" w:rsidP="001A7DD9">
            <w:pPr>
              <w:pStyle w:val="TAN"/>
              <w:ind w:left="1168" w:hanging="283"/>
              <w:rPr>
                <w:lang w:val="en-US"/>
              </w:rPr>
            </w:pPr>
            <w:r w:rsidRPr="001A7DD9">
              <w:rPr>
                <w:lang w:val="en-US"/>
              </w:rPr>
              <w:t>-</w:t>
            </w:r>
            <w:r w:rsidRPr="001A7DD9">
              <w:rPr>
                <w:lang w:val="en-US"/>
              </w:rPr>
              <w:tab/>
              <w:t xml:space="preserve">Otherwise, the network validates the </w:t>
            </w:r>
            <w:proofErr w:type="spellStart"/>
            <w:r w:rsidRPr="001A7DD9">
              <w:rPr>
                <w:i/>
                <w:lang w:val="en-US"/>
              </w:rPr>
              <w:t>channelBWs</w:t>
            </w:r>
            <w:proofErr w:type="spellEnd"/>
            <w:r w:rsidRPr="001A7DD9">
              <w:rPr>
                <w:i/>
                <w:lang w:val="en-US"/>
              </w:rPr>
              <w:t>-DL</w:t>
            </w:r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lang w:val="en-US"/>
              </w:rPr>
              <w:t>supportedBandwidthCombinationSet</w:t>
            </w:r>
            <w:proofErr w:type="spellEnd"/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1A7DD9">
              <w:rPr>
                <w:lang w:val="en-US"/>
              </w:rPr>
              <w:t xml:space="preserve">, the </w:t>
            </w:r>
            <w:proofErr w:type="spellStart"/>
            <w:r w:rsidRPr="001A7DD9">
              <w:rPr>
                <w:i/>
                <w:lang w:val="en-US"/>
              </w:rPr>
              <w:t>asymmetricBandwidthCombinationSet</w:t>
            </w:r>
            <w:proofErr w:type="spellEnd"/>
            <w:r w:rsidRPr="001A7DD9">
              <w:rPr>
                <w:i/>
                <w:lang w:val="en-US"/>
              </w:rPr>
              <w:t xml:space="preserve"> </w:t>
            </w:r>
            <w:r w:rsidRPr="001A7DD9">
              <w:rPr>
                <w:lang w:val="en-US"/>
              </w:rPr>
              <w:t xml:space="preserve">(for a band supporting asymmetric channel bandwidth as defined in clause 5.3.6 of TS 38.101-1 [2]), </w:t>
            </w:r>
            <w:proofErr w:type="spellStart"/>
            <w:r w:rsidRPr="001A7DD9">
              <w:rPr>
                <w:i/>
                <w:lang w:val="en-US"/>
              </w:rPr>
              <w:t>supportedBandwidthDL</w:t>
            </w:r>
            <w:proofErr w:type="spellEnd"/>
            <w:r w:rsidRPr="001A7DD9">
              <w:rPr>
                <w:i/>
                <w:lang w:val="en-US"/>
              </w:rPr>
              <w:t>/supportedBandwidthDL-v1710,</w:t>
            </w:r>
            <w:r w:rsidRPr="001A7DD9">
              <w:rPr>
                <w:lang w:val="en-US"/>
              </w:rPr>
              <w:t xml:space="preserve"> </w:t>
            </w:r>
            <w:r w:rsidRPr="001A7DD9">
              <w:rPr>
                <w:i/>
                <w:lang w:val="en-US"/>
              </w:rPr>
              <w:t>supportedMinBandwidthDL</w:t>
            </w:r>
            <w:r w:rsidRPr="001A7DD9">
              <w:rPr>
                <w:i/>
                <w:iCs/>
                <w:lang w:val="en-US"/>
              </w:rPr>
              <w:t>-r17</w:t>
            </w:r>
            <w:r w:rsidRPr="001A7DD9">
              <w:rPr>
                <w:iCs/>
                <w:lang w:val="en-US"/>
              </w:rPr>
              <w:t>,</w:t>
            </w:r>
            <w:r w:rsidRPr="001A7DD9">
              <w:rPr>
                <w:lang w:val="en-US"/>
              </w:rPr>
              <w:t xml:space="preserve"> </w:t>
            </w:r>
            <w:r w:rsidRPr="001A7DD9">
              <w:rPr>
                <w:i/>
                <w:lang w:val="en-US"/>
              </w:rPr>
              <w:t>supportedAggBW-FR2-r17</w:t>
            </w:r>
            <w:r w:rsidRPr="001A7DD9">
              <w:rPr>
                <w:lang w:val="en-US"/>
              </w:rPr>
              <w:t>, and</w:t>
            </w:r>
            <w:r w:rsidRPr="001A7DD9">
              <w:rPr>
                <w:i/>
                <w:lang w:val="en-US"/>
              </w:rPr>
              <w:t xml:space="preserve"> </w:t>
            </w:r>
            <w:r w:rsidRPr="001A7DD9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1A7DD9">
              <w:rPr>
                <w:i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A7DD9" w:rsidRDefault="001A7DD9" w:rsidP="001A7DD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A7DD9" w:rsidRDefault="001A7DD9" w:rsidP="001A7DD9">
            <w:pPr>
              <w:pStyle w:val="TAL"/>
              <w:jc w:val="center"/>
              <w:rPr>
                <w:rFonts w:cs="Arial"/>
              </w:rPr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A7DD9" w:rsidRDefault="001A7DD9" w:rsidP="001A7DD9">
            <w:pPr>
              <w:pStyle w:val="TAL"/>
              <w:jc w:val="center"/>
              <w:rPr>
                <w:rFonts w:cs="Arial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A7DD9" w:rsidRDefault="001A7DD9" w:rsidP="001A7DD9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203C26" w:rsidRDefault="00203C26" w:rsidP="00203C26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Next Change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5142F">
        <w:trPr>
          <w:cantSplit/>
          <w:tblHeader/>
        </w:trPr>
        <w:tc>
          <w:tcPr>
            <w:tcW w:w="6917" w:type="dxa"/>
          </w:tcPr>
          <w:p w:rsidR="00D5142F" w:rsidRPr="00D5142F" w:rsidRDefault="00D5142F" w:rsidP="00D5142F">
            <w:pPr>
              <w:pStyle w:val="TAL"/>
              <w:rPr>
                <w:b/>
                <w:i/>
                <w:lang w:val="en-US"/>
              </w:rPr>
            </w:pPr>
            <w:proofErr w:type="spellStart"/>
            <w:r w:rsidRPr="00D5142F">
              <w:rPr>
                <w:b/>
                <w:i/>
                <w:lang w:val="en-US"/>
              </w:rPr>
              <w:lastRenderedPageBreak/>
              <w:t>channelBWs</w:t>
            </w:r>
            <w:proofErr w:type="spellEnd"/>
            <w:r w:rsidRPr="00D5142F">
              <w:rPr>
                <w:b/>
                <w:i/>
                <w:lang w:val="en-US"/>
              </w:rPr>
              <w:t>-UL</w:t>
            </w:r>
          </w:p>
          <w:p w:rsidR="00D5142F" w:rsidRPr="00D5142F" w:rsidRDefault="00D5142F" w:rsidP="00D5142F">
            <w:pPr>
              <w:pStyle w:val="TAL"/>
              <w:rPr>
                <w:lang w:val="en-US"/>
              </w:rPr>
            </w:pPr>
            <w:r w:rsidRPr="00D5142F">
              <w:rPr>
                <w:lang w:val="en-US"/>
              </w:rPr>
              <w:t>Indicates for each subcarrier spacing the UE supported channel bandwidths.</w:t>
            </w:r>
          </w:p>
          <w:p w:rsidR="00D5142F" w:rsidRPr="00D5142F" w:rsidRDefault="00D5142F" w:rsidP="00D5142F">
            <w:pPr>
              <w:pStyle w:val="TAL"/>
              <w:rPr>
                <w:lang w:val="en-US"/>
              </w:rPr>
            </w:pPr>
            <w:r w:rsidRPr="00D5142F">
              <w:rPr>
                <w:lang w:val="en-US"/>
              </w:rPr>
              <w:t xml:space="preserve">Absence of the </w:t>
            </w:r>
            <w:proofErr w:type="spellStart"/>
            <w:r w:rsidRPr="00D5142F">
              <w:rPr>
                <w:i/>
                <w:lang w:val="en-US"/>
              </w:rPr>
              <w:t>channelBWs</w:t>
            </w:r>
            <w:proofErr w:type="spellEnd"/>
            <w:r w:rsidRPr="00D5142F">
              <w:rPr>
                <w:i/>
                <w:lang w:val="en-US"/>
              </w:rPr>
              <w:t xml:space="preserve">-UL </w:t>
            </w:r>
            <w:r w:rsidRPr="00D5142F">
              <w:rPr>
                <w:lang w:val="en-US"/>
              </w:rPr>
              <w:t xml:space="preserve">(without suffix) for a band or absence of specific </w:t>
            </w:r>
            <w:proofErr w:type="spellStart"/>
            <w:r w:rsidRPr="00D5142F">
              <w:rPr>
                <w:lang w:val="en-US"/>
              </w:rPr>
              <w:t>scs-XXkHz</w:t>
            </w:r>
            <w:proofErr w:type="spellEnd"/>
            <w:r w:rsidRPr="00D5142F">
              <w:rPr>
                <w:lang w:val="en-US"/>
              </w:rPr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</w:t>
            </w:r>
            <w:r w:rsidRPr="00D5142F">
              <w:rPr>
                <w:rFonts w:eastAsia="宋体" w:cs="Arial"/>
                <w:szCs w:val="18"/>
                <w:lang w:val="en-US"/>
              </w:rPr>
              <w:t>For IAB-MT, t</w:t>
            </w:r>
            <w:r w:rsidRPr="00D5142F">
              <w:rPr>
                <w:rFonts w:cs="Arial"/>
                <w:szCs w:val="18"/>
                <w:lang w:val="en-US"/>
              </w:rPr>
              <w:t xml:space="preserve">o determine whether the IAB-MT supports a channel bandwidth of 100 MHz, the network checks </w:t>
            </w:r>
            <w:r w:rsidRPr="00D5142F">
              <w:rPr>
                <w:rFonts w:cs="Arial"/>
                <w:i/>
                <w:iCs/>
                <w:szCs w:val="18"/>
                <w:lang w:val="en-US"/>
              </w:rPr>
              <w:t>channelBW-UL-IAB-r16</w:t>
            </w:r>
            <w:r w:rsidRPr="00D5142F">
              <w:rPr>
                <w:rFonts w:cs="Arial"/>
                <w:szCs w:val="18"/>
                <w:lang w:val="en-US"/>
              </w:rPr>
              <w:t xml:space="preserve">. For NCR-MT, to determine whether the NCR-MT supports a channel bandwidth of 100 MHz, the network checks </w:t>
            </w:r>
            <w:r w:rsidRPr="00D5142F">
              <w:rPr>
                <w:rFonts w:cs="Arial"/>
                <w:i/>
                <w:iCs/>
                <w:szCs w:val="18"/>
                <w:lang w:val="en-US"/>
              </w:rPr>
              <w:t>channelBW-UL-NCR-r18</w:t>
            </w:r>
            <w:r w:rsidRPr="00D5142F">
              <w:rPr>
                <w:rFonts w:cs="Arial"/>
                <w:szCs w:val="18"/>
                <w:lang w:val="en-US"/>
              </w:rPr>
              <w:t>.</w:t>
            </w:r>
          </w:p>
          <w:p w:rsidR="00D5142F" w:rsidRPr="00D5142F" w:rsidRDefault="00D5142F" w:rsidP="00D5142F">
            <w:pPr>
              <w:pStyle w:val="TAL"/>
              <w:rPr>
                <w:lang w:val="en-US"/>
              </w:rPr>
            </w:pPr>
            <w:r w:rsidRPr="00D5142F">
              <w:rPr>
                <w:lang w:val="en-US"/>
              </w:rPr>
              <w:t xml:space="preserve">For FR1, the bits in </w:t>
            </w:r>
            <w:proofErr w:type="spellStart"/>
            <w:r w:rsidRPr="00D5142F">
              <w:rPr>
                <w:i/>
                <w:iCs/>
                <w:lang w:val="en-US"/>
              </w:rPr>
              <w:t>channelBWs</w:t>
            </w:r>
            <w:proofErr w:type="spellEnd"/>
            <w:r w:rsidRPr="00D5142F">
              <w:rPr>
                <w:i/>
                <w:iCs/>
                <w:lang w:val="en-US"/>
              </w:rPr>
              <w:t xml:space="preserve">-UL </w:t>
            </w:r>
            <w:r w:rsidRPr="00D5142F">
              <w:rPr>
                <w:lang w:val="en-US"/>
              </w:rPr>
              <w:t>(without suffix) starting from the leading / leftmost bit indicate 5, 10, 15, 20, 25, 30, 40, 50, 60 and 80MHz.</w:t>
            </w:r>
            <w:r w:rsidRPr="00D5142F" w:rsidDel="0001397F">
              <w:rPr>
                <w:lang w:val="en-US"/>
              </w:rPr>
              <w:t xml:space="preserve"> </w:t>
            </w:r>
            <w:r w:rsidRPr="00D5142F">
              <w:rPr>
                <w:lang w:val="en-US"/>
              </w:rPr>
              <w:t xml:space="preserve">For FR2, the bits in </w:t>
            </w:r>
            <w:proofErr w:type="spellStart"/>
            <w:r w:rsidRPr="00D5142F">
              <w:rPr>
                <w:i/>
                <w:iCs/>
                <w:lang w:val="en-US"/>
              </w:rPr>
              <w:t>channelBWs</w:t>
            </w:r>
            <w:proofErr w:type="spellEnd"/>
            <w:r w:rsidRPr="00D5142F">
              <w:rPr>
                <w:i/>
                <w:iCs/>
                <w:lang w:val="en-US"/>
              </w:rPr>
              <w:t xml:space="preserve">-UL </w:t>
            </w:r>
            <w:r w:rsidRPr="00D5142F">
              <w:rPr>
                <w:lang w:val="en-US"/>
              </w:rPr>
              <w:t xml:space="preserve">(without suffix) starting from the leading / leftmost bit indicate 50, 100 and 200MHz. </w:t>
            </w:r>
            <w:r w:rsidRPr="00D5142F">
              <w:rPr>
                <w:rFonts w:cs="Arial"/>
                <w:szCs w:val="18"/>
                <w:lang w:val="en-US"/>
              </w:rPr>
              <w:t>The third / rightmost bit (for 200MHz) shall be set to 1, except for NTN bands</w:t>
            </w:r>
            <w:r w:rsidRPr="00D5142F">
              <w:rPr>
                <w:lang w:val="en-US"/>
              </w:rPr>
              <w:t xml:space="preserve">. </w:t>
            </w:r>
            <w:r w:rsidRPr="00D5142F">
              <w:rPr>
                <w:rFonts w:cs="Arial"/>
                <w:szCs w:val="18"/>
                <w:lang w:val="en-US"/>
              </w:rPr>
              <w:t xml:space="preserve">For IAB-MT and NCR-MT, the third / rightmost bit (for 200MHz) is ignored. To determine whether the IAB-MT supports a channel bandwidth of 200 MHz, the network checks </w:t>
            </w:r>
            <w:r w:rsidRPr="00D5142F">
              <w:rPr>
                <w:rFonts w:cs="Arial"/>
                <w:i/>
                <w:iCs/>
                <w:szCs w:val="18"/>
                <w:lang w:val="en-US"/>
              </w:rPr>
              <w:t>channelBW-UL-IAB-r16</w:t>
            </w:r>
            <w:r w:rsidRPr="00D5142F">
              <w:rPr>
                <w:rFonts w:cs="Arial"/>
                <w:szCs w:val="18"/>
                <w:lang w:val="en-US"/>
              </w:rPr>
              <w:t xml:space="preserve">. To determine whether the NCR-MT supports a channel bandwidth of 200 MHz, the network checks </w:t>
            </w:r>
            <w:r w:rsidRPr="00D5142F">
              <w:rPr>
                <w:rFonts w:cs="Arial"/>
                <w:i/>
                <w:iCs/>
                <w:szCs w:val="18"/>
                <w:lang w:val="en-US"/>
              </w:rPr>
              <w:t>channelBW-UL-NCR-r18</w:t>
            </w:r>
            <w:r w:rsidRPr="00D5142F">
              <w:rPr>
                <w:rFonts w:cs="Arial"/>
                <w:szCs w:val="18"/>
                <w:lang w:val="en-US"/>
              </w:rPr>
              <w:t>.</w:t>
            </w:r>
          </w:p>
          <w:p w:rsidR="00D5142F" w:rsidRPr="00D5142F" w:rsidRDefault="00D5142F" w:rsidP="00D5142F">
            <w:pPr>
              <w:pStyle w:val="TAL"/>
              <w:rPr>
                <w:lang w:val="en-US"/>
              </w:rPr>
            </w:pPr>
            <w:r w:rsidRPr="00D5142F">
              <w:rPr>
                <w:lang w:val="en-US"/>
              </w:rPr>
              <w:t xml:space="preserve">For FR1, the leading/leftmost bit in </w:t>
            </w:r>
            <w:r w:rsidRPr="00D5142F">
              <w:rPr>
                <w:i/>
                <w:lang w:val="en-US"/>
              </w:rPr>
              <w:t>channelBWs-UL-v1590</w:t>
            </w:r>
            <w:r w:rsidRPr="00D5142F">
              <w:rPr>
                <w:lang w:val="en-US"/>
              </w:rPr>
              <w:t xml:space="preserve"> indicates 70 MHz, the second leftmost bit indicates 45MHz, the third leftmost bit indicates 35MHz, the fourth leftmost bit indicates 100MHz and all the remaining bits in </w:t>
            </w:r>
            <w:r w:rsidRPr="00D5142F">
              <w:rPr>
                <w:i/>
                <w:lang w:val="en-US"/>
              </w:rPr>
              <w:t>channelBWs-UL-v1590</w:t>
            </w:r>
            <w:r w:rsidRPr="00D5142F">
              <w:rPr>
                <w:lang w:val="en-US"/>
              </w:rPr>
              <w:t xml:space="preserve"> shall be set to 0.</w:t>
            </w:r>
            <w:r w:rsidRPr="00D5142F">
              <w:rPr>
                <w:rFonts w:cs="Arial"/>
                <w:szCs w:val="21"/>
                <w:lang w:val="en-US"/>
              </w:rPr>
              <w:t xml:space="preserve"> The </w:t>
            </w:r>
            <w:r w:rsidRPr="00D5142F">
              <w:rPr>
                <w:lang w:val="en-US"/>
              </w:rPr>
              <w:t>fourth leftmost bit</w:t>
            </w:r>
            <w:r w:rsidRPr="00D5142F">
              <w:rPr>
                <w:rFonts w:cs="Arial"/>
                <w:szCs w:val="21"/>
                <w:lang w:val="en-US"/>
              </w:rPr>
              <w:t xml:space="preserve"> (</w:t>
            </w:r>
            <w:r w:rsidRPr="00D5142F">
              <w:rPr>
                <w:rFonts w:cs="Arial"/>
                <w:szCs w:val="18"/>
                <w:lang w:val="en-US"/>
              </w:rPr>
              <w:t xml:space="preserve">for </w:t>
            </w:r>
            <w:r w:rsidRPr="00D5142F">
              <w:rPr>
                <w:rFonts w:cs="Arial"/>
                <w:szCs w:val="21"/>
                <w:lang w:val="en-US"/>
              </w:rPr>
              <w:t>100MHz) is not applicable for bands n41, n48, n77, n78, n79 and n90</w:t>
            </w:r>
            <w:r w:rsidRPr="00D5142F">
              <w:rPr>
                <w:lang w:val="en-US"/>
              </w:rPr>
              <w:t xml:space="preserve"> </w:t>
            </w:r>
            <w:r w:rsidRPr="00D5142F">
              <w:rPr>
                <w:rFonts w:cs="Arial"/>
                <w:szCs w:val="21"/>
                <w:lang w:val="en-US"/>
              </w:rPr>
              <w:t>as defined in TS 38.101-1 [2]. For each band, (e)</w:t>
            </w:r>
            <w:proofErr w:type="spellStart"/>
            <w:r w:rsidRPr="00D5142F">
              <w:rPr>
                <w:rFonts w:cs="Arial"/>
                <w:szCs w:val="21"/>
                <w:lang w:val="en-US"/>
              </w:rPr>
              <w:t>RedCap</w:t>
            </w:r>
            <w:proofErr w:type="spellEnd"/>
            <w:r w:rsidRPr="00D5142F">
              <w:rPr>
                <w:rFonts w:cs="Arial"/>
                <w:szCs w:val="21"/>
                <w:lang w:val="en-US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 w:rsidRPr="00D5142F">
              <w:rPr>
                <w:rFonts w:cs="Arial"/>
                <w:szCs w:val="21"/>
                <w:lang w:val="en-US"/>
              </w:rPr>
              <w:t>Mhz</w:t>
            </w:r>
            <w:proofErr w:type="spellEnd"/>
            <w:r w:rsidRPr="00D5142F">
              <w:rPr>
                <w:rFonts w:cs="Arial"/>
                <w:szCs w:val="21"/>
                <w:lang w:val="en-US"/>
              </w:rPr>
              <w:t xml:space="preserve"> for FR2, taking restrictions in TS 38.101-1 [2] and TS 38.101-2 [3] into consideration. For each band, NTN capable UEs shall indicate the supported channel bandwidths for FR1 and FR2, taking restrictions in TS 38.101-5 [34] into consideration.</w:t>
            </w:r>
          </w:p>
          <w:p w:rsidR="00D5142F" w:rsidRPr="00D5142F" w:rsidRDefault="00D5142F" w:rsidP="00D5142F">
            <w:pPr>
              <w:pStyle w:val="TAL"/>
              <w:rPr>
                <w:rFonts w:cs="Arial"/>
                <w:szCs w:val="21"/>
                <w:lang w:val="en-US"/>
              </w:rPr>
            </w:pPr>
          </w:p>
          <w:p w:rsidR="00D5142F" w:rsidRPr="00D5142F" w:rsidRDefault="00D5142F" w:rsidP="00D5142F">
            <w:pPr>
              <w:pStyle w:val="TAL"/>
              <w:rPr>
                <w:lang w:val="en-US"/>
              </w:rPr>
            </w:pPr>
            <w:r w:rsidRPr="00D5142F">
              <w:rPr>
                <w:lang w:val="en-US"/>
              </w:rPr>
              <w:t>This feature is applicable only for FR1 and FR2-1 and FR2-NTN band, otherwise it is absent.</w:t>
            </w:r>
          </w:p>
          <w:p w:rsidR="00D5142F" w:rsidRPr="00D5142F" w:rsidRDefault="00D5142F" w:rsidP="00D5142F">
            <w:pPr>
              <w:pStyle w:val="TAN"/>
              <w:rPr>
                <w:lang w:val="en-US"/>
              </w:rPr>
            </w:pPr>
          </w:p>
          <w:p w:rsidR="00D5142F" w:rsidRPr="00D5142F" w:rsidRDefault="00D5142F" w:rsidP="00D5142F">
            <w:pPr>
              <w:pStyle w:val="TAN"/>
              <w:rPr>
                <w:lang w:val="en-US"/>
              </w:rPr>
            </w:pPr>
            <w:r w:rsidRPr="00D5142F">
              <w:rPr>
                <w:lang w:val="en-US"/>
              </w:rPr>
              <w:t>NOTE 1:</w:t>
            </w:r>
            <w:r w:rsidRPr="00D5142F">
              <w:rPr>
                <w:lang w:val="en-US"/>
              </w:rPr>
              <w:tab/>
              <w:t xml:space="preserve">To determine whether the UE supports a specific SCS for a given band, the network validates the </w:t>
            </w:r>
            <w:proofErr w:type="spellStart"/>
            <w:r w:rsidRPr="00D5142F">
              <w:rPr>
                <w:i/>
                <w:lang w:val="en-US"/>
              </w:rPr>
              <w:t>supportedSubCarrierSpacingUL</w:t>
            </w:r>
            <w:proofErr w:type="spellEnd"/>
            <w:r w:rsidRPr="00D5142F">
              <w:rPr>
                <w:lang w:val="en-US"/>
              </w:rPr>
              <w:t xml:space="preserve"> and the </w:t>
            </w:r>
            <w:r w:rsidRPr="00D5142F">
              <w:rPr>
                <w:i/>
                <w:lang w:val="en-US"/>
              </w:rPr>
              <w:t>scs-60kHz</w:t>
            </w:r>
            <w:r w:rsidRPr="00D5142F">
              <w:rPr>
                <w:lang w:val="en-US"/>
              </w:rPr>
              <w:t>.</w:t>
            </w:r>
            <w:r w:rsidRPr="00D5142F">
              <w:rPr>
                <w:lang w:val="en-US"/>
              </w:rPr>
              <w:br/>
              <w:t xml:space="preserve">To determine whether the UE supports a channel bandwidth of 90 MHz for the band combination with other bandwidth combination set than BCS5, the network may ignore this capability and validate instead the </w:t>
            </w:r>
            <w:r w:rsidRPr="00D5142F">
              <w:rPr>
                <w:i/>
                <w:lang w:val="en-US"/>
              </w:rPr>
              <w:t>channelBW-90mhz</w:t>
            </w:r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lang w:val="en-US"/>
              </w:rPr>
              <w:t>supportedBandwidthCombinationSet</w:t>
            </w:r>
            <w:proofErr w:type="spellEnd"/>
            <w:r w:rsidRPr="00D5142F">
              <w:rPr>
                <w:iCs/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lang w:val="en-US"/>
              </w:rPr>
              <w:t>supportedBandwidthCombinationSetIntraENDC</w:t>
            </w:r>
            <w:proofErr w:type="spellEnd"/>
            <w:r w:rsidRPr="00D5142F">
              <w:rPr>
                <w:i/>
                <w:lang w:val="en-US"/>
              </w:rPr>
              <w:t xml:space="preserve">, </w:t>
            </w:r>
            <w:r w:rsidRPr="00D5142F">
              <w:rPr>
                <w:lang w:val="en-US"/>
              </w:rPr>
              <w:t>and</w:t>
            </w:r>
            <w:r w:rsidRPr="00D5142F">
              <w:rPr>
                <w:i/>
                <w:lang w:val="en-US"/>
              </w:rPr>
              <w:t xml:space="preserve"> </w:t>
            </w:r>
            <w:r w:rsidRPr="00D5142F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D5142F">
              <w:rPr>
                <w:lang w:val="en-US"/>
              </w:rPr>
              <w:t xml:space="preserve">. To determine whether the UE supports a channel bandwidth of 90 MHz for the band combination with BCS5, the network may ignore this capability and validate instead the </w:t>
            </w:r>
            <w:r w:rsidRPr="00D5142F">
              <w:rPr>
                <w:i/>
                <w:iCs/>
                <w:lang w:val="en-US"/>
              </w:rPr>
              <w:t>channelBW-90mhz</w:t>
            </w:r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D5142F">
              <w:rPr>
                <w:lang w:val="en-US"/>
              </w:rPr>
              <w:t xml:space="preserve">, </w:t>
            </w:r>
            <w:r w:rsidRPr="00D5142F">
              <w:rPr>
                <w:i/>
                <w:iCs/>
                <w:lang w:val="en-US"/>
              </w:rPr>
              <w:t>supportedAggBW-FR1-r17</w:t>
            </w:r>
            <w:r w:rsidRPr="00D5142F">
              <w:rPr>
                <w:i/>
                <w:lang w:val="en-US"/>
              </w:rPr>
              <w:t xml:space="preserve">, </w:t>
            </w:r>
            <w:r w:rsidRPr="00D5142F">
              <w:rPr>
                <w:lang w:val="en-US"/>
              </w:rPr>
              <w:t>and</w:t>
            </w:r>
            <w:r w:rsidRPr="00D5142F">
              <w:rPr>
                <w:i/>
                <w:lang w:val="en-US"/>
              </w:rPr>
              <w:t xml:space="preserve"> </w:t>
            </w:r>
            <w:r w:rsidRPr="00D5142F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D5142F">
              <w:rPr>
                <w:lang w:val="en-US"/>
              </w:rPr>
              <w:t xml:space="preserve">. To determine whether the UE supports a channel bandwidth of 400 MHz, the network may ignore this capability and validate 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supportedBandwidthUL</w:t>
            </w:r>
            <w:proofErr w:type="spellEnd"/>
            <w:r w:rsidRPr="00D5142F">
              <w:rPr>
                <w:i/>
                <w:lang w:val="en-US"/>
              </w:rPr>
              <w:t xml:space="preserve">, </w:t>
            </w:r>
            <w:r w:rsidRPr="00D5142F">
              <w:rPr>
                <w:lang w:val="en-US"/>
              </w:rPr>
              <w:t>and</w:t>
            </w:r>
            <w:r w:rsidRPr="00D5142F">
              <w:rPr>
                <w:i/>
                <w:lang w:val="en-US"/>
              </w:rPr>
              <w:t xml:space="preserve"> </w:t>
            </w:r>
            <w:r w:rsidRPr="00D5142F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D5142F">
              <w:rPr>
                <w:lang w:val="en-US"/>
              </w:rPr>
              <w:t xml:space="preserve">. To determine whether the UE supports a channel bandwidth of 3MHz, the network may ignore this capability and validate instead the </w:t>
            </w:r>
            <w:r w:rsidRPr="00D5142F">
              <w:rPr>
                <w:i/>
                <w:lang w:val="en-US"/>
              </w:rPr>
              <w:t xml:space="preserve">support3MHz-ChannelBW-Symmetric-r18, support3MHz-ChannelBW-Asymmetric-r18, </w:t>
            </w:r>
            <w:r w:rsidRPr="00D5142F">
              <w:rPr>
                <w:lang w:val="en-US"/>
              </w:rPr>
              <w:t xml:space="preserve">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D5142F">
              <w:rPr>
                <w:i/>
                <w:iCs/>
                <w:lang w:val="en-US"/>
              </w:rPr>
              <w:t xml:space="preserve">, </w:t>
            </w:r>
            <w:r w:rsidRPr="00D5142F">
              <w:rPr>
                <w:lang w:val="en-US"/>
              </w:rPr>
              <w:t xml:space="preserve">the </w:t>
            </w:r>
            <w:proofErr w:type="spellStart"/>
            <w:r w:rsidRPr="00D5142F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D5142F">
              <w:rPr>
                <w:lang w:val="en-US"/>
              </w:rPr>
              <w:t xml:space="preserve"> (for a band supporting asymmetric channel bandwidth as defined in clause 5.3.6 of TS 38.101-1 [2]), the </w:t>
            </w:r>
            <w:r w:rsidRPr="00D5142F">
              <w:rPr>
                <w:i/>
                <w:lang w:val="en-US"/>
              </w:rPr>
              <w:t xml:space="preserve">supportedBandwidthUL-v1840 </w:t>
            </w:r>
            <w:r w:rsidRPr="00D5142F">
              <w:rPr>
                <w:lang w:val="en-US"/>
              </w:rPr>
              <w:t>and the</w:t>
            </w:r>
            <w:r w:rsidRPr="00D5142F">
              <w:rPr>
                <w:i/>
                <w:lang w:val="en-US"/>
              </w:rPr>
              <w:t xml:space="preserve"> supportedMinBandwidthUL-v1840</w:t>
            </w:r>
            <w:r w:rsidRPr="00D5142F">
              <w:rPr>
                <w:lang w:val="en-US"/>
              </w:rPr>
              <w:t>.</w:t>
            </w:r>
            <w:r w:rsidRPr="00D5142F">
              <w:rPr>
                <w:lang w:val="en-US"/>
              </w:rPr>
              <w:br/>
              <w:t>For serving cell(s) with other channel bandwidths:</w:t>
            </w:r>
          </w:p>
          <w:p w:rsidR="00D5142F" w:rsidRPr="00D5142F" w:rsidRDefault="00D5142F" w:rsidP="00D5142F">
            <w:pPr>
              <w:pStyle w:val="TAN"/>
              <w:ind w:left="1168" w:hanging="283"/>
              <w:rPr>
                <w:i/>
                <w:iCs/>
                <w:lang w:val="en-US"/>
              </w:rPr>
            </w:pPr>
            <w:r w:rsidRPr="00D5142F">
              <w:rPr>
                <w:lang w:val="en-US"/>
              </w:rPr>
              <w:t>-</w:t>
            </w:r>
            <w:r w:rsidRPr="00D5142F">
              <w:rPr>
                <w:lang w:val="en-US"/>
              </w:rPr>
              <w:tab/>
              <w:t xml:space="preserve">If </w:t>
            </w:r>
            <w:r w:rsidRPr="00D5142F">
              <w:rPr>
                <w:i/>
                <w:iCs/>
                <w:lang w:val="en-US"/>
              </w:rPr>
              <w:t>supportedAggBW-FR1-r17</w:t>
            </w:r>
            <w:r w:rsidRPr="00D5142F">
              <w:rPr>
                <w:lang w:val="en-US"/>
              </w:rPr>
              <w:t xml:space="preserve"> is reported, the network validates the </w:t>
            </w:r>
            <w:proofErr w:type="spellStart"/>
            <w:r w:rsidRPr="00D5142F">
              <w:rPr>
                <w:i/>
                <w:iCs/>
                <w:lang w:val="en-US"/>
              </w:rPr>
              <w:t>channelBWs</w:t>
            </w:r>
            <w:proofErr w:type="spellEnd"/>
            <w:r w:rsidRPr="00D5142F">
              <w:rPr>
                <w:i/>
                <w:iCs/>
                <w:lang w:val="en-US"/>
              </w:rPr>
              <w:t>-UL</w:t>
            </w:r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supportedBandwidthCombinationSet</w:t>
            </w:r>
            <w:proofErr w:type="spellEnd"/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iCs/>
                <w:lang w:val="en-US"/>
              </w:rPr>
              <w:lastRenderedPageBreak/>
              <w:t>asymmetricBandwidthCombinationSet</w:t>
            </w:r>
            <w:proofErr w:type="spellEnd"/>
            <w:r w:rsidRPr="00D5142F">
              <w:rPr>
                <w:lang w:val="en-US"/>
              </w:rPr>
              <w:t xml:space="preserve"> (for a band supporting asymmetric channel bandwidth as defined in clause 5.3.6 of TS 38.101-1 [2]</w:t>
            </w:r>
            <w:ins w:id="34" w:author="ZTE" w:date="2025-08-12T16:13:00Z">
              <w:r>
                <w:rPr>
                  <w:lang w:val="en-US"/>
                </w:rPr>
                <w:t xml:space="preserve"> for TN or </w:t>
              </w:r>
              <w:r w:rsidRPr="00203A82">
                <w:rPr>
                  <w:lang w:val="en-US"/>
                </w:rPr>
                <w:t>in clause 5.3.6</w:t>
              </w:r>
              <w:r>
                <w:rPr>
                  <w:lang w:val="en-US"/>
                </w:rPr>
                <w:t xml:space="preserve"> of </w:t>
              </w:r>
              <w:r w:rsidRPr="00203C26">
                <w:rPr>
                  <w:rFonts w:cs="Arial"/>
                  <w:szCs w:val="18"/>
                  <w:lang w:val="en-US"/>
                </w:rPr>
                <w:t xml:space="preserve">TS </w:t>
              </w:r>
              <w:r>
                <w:rPr>
                  <w:rFonts w:eastAsia="等线" w:cs="Arial"/>
                  <w:szCs w:val="18"/>
                  <w:lang w:val="en-US"/>
                </w:rPr>
                <w:t>38.101-5 [34] for NTN</w:t>
              </w:r>
            </w:ins>
            <w:r w:rsidRPr="00D5142F">
              <w:rPr>
                <w:lang w:val="en-US"/>
              </w:rPr>
              <w:t xml:space="preserve">), </w:t>
            </w:r>
            <w:r w:rsidRPr="00D5142F">
              <w:rPr>
                <w:i/>
                <w:iCs/>
                <w:lang w:val="en-US"/>
              </w:rPr>
              <w:t>supportedBandwidthUL-v1780</w:t>
            </w:r>
            <w:r w:rsidRPr="00D5142F">
              <w:rPr>
                <w:lang w:val="en-US"/>
              </w:rPr>
              <w:t xml:space="preserve">, </w:t>
            </w:r>
            <w:r w:rsidRPr="00D5142F">
              <w:rPr>
                <w:i/>
                <w:iCs/>
                <w:lang w:val="en-US"/>
              </w:rPr>
              <w:t>supportedMinBandwidthUL-r17</w:t>
            </w:r>
            <w:r w:rsidRPr="00D5142F">
              <w:rPr>
                <w:lang w:val="en-US"/>
              </w:rPr>
              <w:t xml:space="preserve">, </w:t>
            </w:r>
            <w:r w:rsidRPr="00D5142F">
              <w:rPr>
                <w:i/>
                <w:iCs/>
                <w:lang w:val="en-US"/>
              </w:rPr>
              <w:t>supportedAggBW-FR1-r17</w:t>
            </w:r>
            <w:r w:rsidRPr="00D5142F">
              <w:rPr>
                <w:i/>
                <w:lang w:val="en-US"/>
              </w:rPr>
              <w:t xml:space="preserve">, </w:t>
            </w:r>
            <w:r w:rsidRPr="00D5142F">
              <w:rPr>
                <w:lang w:val="en-US"/>
              </w:rPr>
              <w:t>and</w:t>
            </w:r>
            <w:r w:rsidRPr="00D5142F">
              <w:rPr>
                <w:i/>
                <w:lang w:val="en-US"/>
              </w:rPr>
              <w:t xml:space="preserve"> </w:t>
            </w:r>
            <w:r w:rsidRPr="00D5142F">
              <w:rPr>
                <w:bCs/>
                <w:i/>
                <w:iCs/>
                <w:lang w:val="en-US"/>
              </w:rPr>
              <w:t>supportedBandwidthCombinationSetIntraENDC-v1790</w:t>
            </w:r>
            <w:r w:rsidRPr="00D5142F">
              <w:rPr>
                <w:i/>
                <w:iCs/>
                <w:lang w:val="en-US"/>
              </w:rPr>
              <w:t>.</w:t>
            </w:r>
          </w:p>
          <w:p w:rsidR="00D5142F" w:rsidRPr="00D5142F" w:rsidRDefault="00D5142F" w:rsidP="00D5142F">
            <w:pPr>
              <w:pStyle w:val="TAN"/>
              <w:ind w:left="1168" w:hanging="283"/>
              <w:rPr>
                <w:i/>
                <w:lang w:val="en-US"/>
              </w:rPr>
            </w:pPr>
            <w:r w:rsidRPr="00D5142F">
              <w:rPr>
                <w:lang w:val="en-US"/>
              </w:rPr>
              <w:t>-</w:t>
            </w:r>
            <w:r w:rsidRPr="00D5142F">
              <w:rPr>
                <w:lang w:val="en-US"/>
              </w:rPr>
              <w:tab/>
              <w:t xml:space="preserve">Otherwise, the network validates the </w:t>
            </w:r>
            <w:proofErr w:type="spellStart"/>
            <w:r w:rsidRPr="00D5142F">
              <w:rPr>
                <w:i/>
                <w:lang w:val="en-US"/>
              </w:rPr>
              <w:t>channelBWs</w:t>
            </w:r>
            <w:proofErr w:type="spellEnd"/>
            <w:r w:rsidRPr="00D5142F">
              <w:rPr>
                <w:i/>
                <w:lang w:val="en-US"/>
              </w:rPr>
              <w:t>-UL</w:t>
            </w:r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lang w:val="en-US"/>
              </w:rPr>
              <w:t>supportedBandwidthCombinationSet</w:t>
            </w:r>
            <w:proofErr w:type="spellEnd"/>
            <w:r w:rsidRPr="00D5142F">
              <w:rPr>
                <w:rFonts w:eastAsiaTheme="minorEastAsia"/>
                <w:lang w:val="en-US" w:bidi="ar"/>
              </w:rPr>
              <w:t xml:space="preserve">, the </w:t>
            </w:r>
            <w:proofErr w:type="spellStart"/>
            <w:r w:rsidRPr="00D5142F">
              <w:rPr>
                <w:rFonts w:eastAsiaTheme="minorEastAsia"/>
                <w:i/>
                <w:lang w:val="en-US" w:bidi="ar"/>
              </w:rPr>
              <w:t>supportedBandwidthCombinationSetIntraENDC</w:t>
            </w:r>
            <w:proofErr w:type="spellEnd"/>
            <w:r w:rsidRPr="00D5142F">
              <w:rPr>
                <w:lang w:val="en-US"/>
              </w:rPr>
              <w:t xml:space="preserve">, the </w:t>
            </w:r>
            <w:proofErr w:type="spellStart"/>
            <w:r w:rsidRPr="00D5142F">
              <w:rPr>
                <w:i/>
                <w:lang w:val="en-US"/>
              </w:rPr>
              <w:t>asymmetricBandwidthCombinationSet</w:t>
            </w:r>
            <w:proofErr w:type="spellEnd"/>
            <w:r w:rsidRPr="00D5142F">
              <w:rPr>
                <w:i/>
                <w:lang w:val="en-US"/>
              </w:rPr>
              <w:t xml:space="preserve"> </w:t>
            </w:r>
            <w:r w:rsidRPr="00D5142F">
              <w:rPr>
                <w:lang w:val="en-US"/>
              </w:rPr>
              <w:t xml:space="preserve">(for a band supporting asymmetric channel bandwidth as defined in clause 5.3.6 of TS 38.101-1 [2]), </w:t>
            </w:r>
            <w:proofErr w:type="spellStart"/>
            <w:r w:rsidRPr="00D5142F">
              <w:rPr>
                <w:i/>
                <w:lang w:val="en-US"/>
              </w:rPr>
              <w:t>supportedBandwidthUL</w:t>
            </w:r>
            <w:proofErr w:type="spellEnd"/>
            <w:r w:rsidRPr="00D5142F">
              <w:rPr>
                <w:rFonts w:cs="Arial"/>
                <w:i/>
                <w:iCs/>
                <w:szCs w:val="18"/>
                <w:lang w:val="en-US"/>
              </w:rPr>
              <w:t>/supportedBandwidthUL-v1710,</w:t>
            </w:r>
            <w:r w:rsidRPr="00D5142F">
              <w:rPr>
                <w:i/>
                <w:lang w:val="en-US"/>
              </w:rPr>
              <w:t xml:space="preserve"> supportedMinBandwidthUL</w:t>
            </w:r>
            <w:r w:rsidRPr="00D5142F">
              <w:rPr>
                <w:i/>
                <w:iCs/>
                <w:lang w:val="en-US"/>
              </w:rPr>
              <w:t>-r17</w:t>
            </w:r>
            <w:r w:rsidRPr="00D5142F">
              <w:rPr>
                <w:iCs/>
                <w:lang w:val="en-US"/>
              </w:rPr>
              <w:t xml:space="preserve">, </w:t>
            </w:r>
            <w:r w:rsidRPr="00D5142F">
              <w:rPr>
                <w:i/>
                <w:lang w:val="en-US"/>
              </w:rPr>
              <w:t>supportedAggBW-FR2-r17</w:t>
            </w:r>
            <w:r w:rsidRPr="00D5142F">
              <w:rPr>
                <w:rFonts w:cs="Arial"/>
                <w:i/>
                <w:szCs w:val="18"/>
                <w:lang w:val="en-US"/>
              </w:rPr>
              <w:t xml:space="preserve">, </w:t>
            </w:r>
            <w:r w:rsidRPr="00D5142F">
              <w:rPr>
                <w:rFonts w:cs="Arial"/>
                <w:szCs w:val="18"/>
                <w:lang w:val="en-US"/>
              </w:rPr>
              <w:t>and</w:t>
            </w:r>
            <w:r w:rsidRPr="00D5142F">
              <w:rPr>
                <w:rFonts w:cs="Arial"/>
                <w:i/>
                <w:szCs w:val="18"/>
                <w:lang w:val="en-US"/>
              </w:rPr>
              <w:t xml:space="preserve"> </w:t>
            </w:r>
            <w:r w:rsidRPr="00D5142F">
              <w:rPr>
                <w:rFonts w:cs="Arial"/>
                <w:bCs/>
                <w:i/>
                <w:iCs/>
                <w:szCs w:val="18"/>
                <w:lang w:val="en-US"/>
              </w:rPr>
              <w:t>supportedBandwidthCombinationSetIntraENDC-v1790</w:t>
            </w:r>
            <w:r w:rsidRPr="00D5142F">
              <w:rPr>
                <w:i/>
                <w:lang w:val="en-US"/>
              </w:rPr>
              <w:t>.</w:t>
            </w:r>
          </w:p>
          <w:p w:rsidR="00D5142F" w:rsidRPr="00D5142F" w:rsidRDefault="00D5142F" w:rsidP="00D5142F">
            <w:pPr>
              <w:pStyle w:val="TAN"/>
              <w:ind w:left="1168" w:hanging="283"/>
              <w:rPr>
                <w:i/>
                <w:lang w:val="en-US"/>
              </w:rPr>
            </w:pPr>
          </w:p>
          <w:p w:rsidR="00D5142F" w:rsidRPr="00D5142F" w:rsidRDefault="00D5142F" w:rsidP="00D5142F">
            <w:pPr>
              <w:pStyle w:val="TAN"/>
              <w:rPr>
                <w:lang w:val="en-US"/>
              </w:rPr>
            </w:pPr>
            <w:bookmarkStart w:id="35" w:name="OLE_LINK5"/>
            <w:r w:rsidRPr="00D5142F">
              <w:rPr>
                <w:lang w:val="en-US"/>
              </w:rPr>
              <w:t>NOTE 2:</w:t>
            </w:r>
            <w:r w:rsidRPr="00D5142F">
              <w:rPr>
                <w:lang w:val="en-US"/>
              </w:rPr>
              <w:tab/>
              <w:t xml:space="preserve">For SRS carrier switching to a PUSCH-less cell, to determine whether the UE supports a channel bandwidth 90MHz/400MHz for SRS configuration, the network validates the supported DL bandwidth, e.g. if the 90MHz </w:t>
            </w:r>
            <w:r w:rsidRPr="00D5142F">
              <w:rPr>
                <w:rFonts w:eastAsia="宋体"/>
                <w:lang w:val="en-US"/>
              </w:rPr>
              <w:t xml:space="preserve">is supported by the downlink, the network can configure SRS with 90MHz on the PUSCH-less carrier. </w:t>
            </w:r>
            <w:r w:rsidRPr="00D5142F">
              <w:rPr>
                <w:lang w:val="en-US"/>
              </w:rPr>
              <w:t xml:space="preserve">SRS carrier switching on PUSCH-less </w:t>
            </w:r>
            <w:proofErr w:type="spellStart"/>
            <w:r w:rsidRPr="00D5142F">
              <w:rPr>
                <w:lang w:val="en-US"/>
              </w:rPr>
              <w:t>SCells</w:t>
            </w:r>
            <w:proofErr w:type="spellEnd"/>
            <w:r w:rsidRPr="00D5142F">
              <w:rPr>
                <w:lang w:val="en-US"/>
              </w:rPr>
              <w:t xml:space="preserve"> is not supported when channel bandwidth configured for DL is not supported in UL according to </w:t>
            </w:r>
            <w:proofErr w:type="spellStart"/>
            <w:r w:rsidRPr="00D5142F">
              <w:rPr>
                <w:i/>
                <w:lang w:val="en-US"/>
              </w:rPr>
              <w:t>channelBWs</w:t>
            </w:r>
            <w:proofErr w:type="spellEnd"/>
            <w:r w:rsidRPr="00D5142F">
              <w:rPr>
                <w:i/>
                <w:lang w:val="en-US"/>
              </w:rPr>
              <w:t>-UL</w:t>
            </w:r>
            <w:r w:rsidRPr="00D5142F">
              <w:rPr>
                <w:lang w:val="en-US"/>
              </w:rPr>
              <w:t>.</w:t>
            </w:r>
            <w:bookmarkEnd w:id="35"/>
          </w:p>
        </w:tc>
        <w:tc>
          <w:tcPr>
            <w:tcW w:w="709" w:type="dxa"/>
          </w:tcPr>
          <w:p w:rsidR="00D5142F" w:rsidRPr="00BC409C" w:rsidRDefault="00D5142F" w:rsidP="00D5142F">
            <w:pPr>
              <w:pStyle w:val="TAL"/>
              <w:jc w:val="center"/>
              <w:rPr>
                <w:rFonts w:cs="Arial"/>
                <w:szCs w:val="18"/>
              </w:rPr>
            </w:pPr>
            <w:r w:rsidRPr="00BC409C">
              <w:rPr>
                <w:rFonts w:cs="Arial"/>
                <w:szCs w:val="18"/>
              </w:rPr>
              <w:lastRenderedPageBreak/>
              <w:t>Band</w:t>
            </w:r>
          </w:p>
        </w:tc>
        <w:tc>
          <w:tcPr>
            <w:tcW w:w="567" w:type="dxa"/>
          </w:tcPr>
          <w:p w:rsidR="00D5142F" w:rsidRPr="00BC409C" w:rsidRDefault="00D5142F" w:rsidP="00D5142F">
            <w:pPr>
              <w:pStyle w:val="TAL"/>
              <w:jc w:val="center"/>
              <w:rPr>
                <w:rFonts w:cs="Arial"/>
                <w:szCs w:val="18"/>
              </w:rPr>
            </w:pPr>
            <w:r w:rsidRPr="00BC409C">
              <w:t>Yes</w:t>
            </w:r>
          </w:p>
        </w:tc>
        <w:tc>
          <w:tcPr>
            <w:tcW w:w="709" w:type="dxa"/>
          </w:tcPr>
          <w:p w:rsidR="00D5142F" w:rsidRPr="00BC409C" w:rsidRDefault="00D5142F" w:rsidP="00D5142F">
            <w:pPr>
              <w:pStyle w:val="TAL"/>
              <w:jc w:val="center"/>
              <w:rPr>
                <w:rFonts w:cs="Arial"/>
                <w:szCs w:val="18"/>
              </w:rPr>
            </w:pPr>
            <w:r w:rsidRPr="00BC409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D5142F" w:rsidRPr="00BC409C" w:rsidRDefault="00D5142F" w:rsidP="00D5142F">
            <w:pPr>
              <w:pStyle w:val="TAL"/>
              <w:jc w:val="center"/>
            </w:pPr>
            <w:r w:rsidRPr="00BC409C">
              <w:rPr>
                <w:bCs/>
                <w:iCs/>
              </w:rPr>
              <w:t>N/A</w:t>
            </w:r>
          </w:p>
        </w:tc>
      </w:tr>
    </w:tbl>
    <w:p w:rsidR="006A1259" w:rsidRDefault="006A1259" w:rsidP="006A1259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Next Change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A1259" w:rsidRPr="00414DF9" w:rsidTr="00913F21">
        <w:trPr>
          <w:cantSplit/>
          <w:tblHeader/>
        </w:trPr>
        <w:tc>
          <w:tcPr>
            <w:tcW w:w="6917" w:type="dxa"/>
          </w:tcPr>
          <w:p w:rsidR="006A1259" w:rsidRPr="006A1259" w:rsidRDefault="006A1259" w:rsidP="00913F21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b/>
                <w:bCs/>
                <w:i/>
                <w:iCs/>
                <w:lang w:val="en-US"/>
              </w:rPr>
              <w:t>support3MHz-ChannelBW-Asymmetric-r18</w:t>
            </w:r>
          </w:p>
          <w:p w:rsidR="006A1259" w:rsidRPr="006A1259" w:rsidRDefault="006A1259" w:rsidP="00913F21">
            <w:pPr>
              <w:pStyle w:val="TAL"/>
              <w:rPr>
                <w:lang w:val="en-US"/>
              </w:rPr>
            </w:pPr>
            <w:r w:rsidRPr="006A1259">
              <w:rPr>
                <w:lang w:val="en-US"/>
              </w:rPr>
              <w:t>Indicates whether the UE supports 3 MHz channel bandwidth in uplink with larger than 3 MHz channel BW in DL, including s</w:t>
            </w:r>
            <w:r w:rsidRPr="006A1259">
              <w:rPr>
                <w:rFonts w:eastAsia="宋体" w:cs="Arial"/>
                <w:szCs w:val="18"/>
                <w:lang w:val="en-US"/>
              </w:rPr>
              <w:t>hort RACH preamble formats with 15kHz SCS, and long PRACH formats with 1.25kHz SCS.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 xml:space="preserve">This feature is supported for 15kHz SCS only. It </w:t>
            </w:r>
            <w:r w:rsidRPr="006A1259">
              <w:rPr>
                <w:lang w:val="en-US"/>
              </w:rPr>
              <w:t xml:space="preserve">applies to bands where the UE indicates support for </w:t>
            </w:r>
            <w:proofErr w:type="spellStart"/>
            <w:r w:rsidRPr="006A1259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6A1259">
              <w:rPr>
                <w:lang w:val="en-US"/>
              </w:rPr>
              <w:t xml:space="preserve"> with 3 MHz UL according to clause 5.3.6 of TS 38.101-1 </w:t>
            </w:r>
            <w:r w:rsidRPr="006A1259">
              <w:rPr>
                <w:szCs w:val="18"/>
                <w:lang w:val="en-US"/>
              </w:rPr>
              <w:t>[2]</w:t>
            </w:r>
            <w:ins w:id="36" w:author="ZTE" w:date="2025-08-12T16:15:00Z">
              <w:r w:rsidR="00D5142F" w:rsidRPr="006A1259">
                <w:rPr>
                  <w:szCs w:val="18"/>
                  <w:lang w:val="en-US"/>
                </w:rPr>
                <w:t xml:space="preserve"> for TN </w:t>
              </w:r>
              <w:r w:rsidR="00D5142F">
                <w:rPr>
                  <w:szCs w:val="18"/>
                  <w:lang w:val="en-US"/>
                </w:rPr>
                <w:t>or</w:t>
              </w:r>
              <w:r w:rsidR="00D5142F" w:rsidRPr="006A1259">
                <w:rPr>
                  <w:szCs w:val="18"/>
                  <w:lang w:val="en-US"/>
                </w:rPr>
                <w:t xml:space="preserve"> clause 5.3.6 of TS 38.101-5 [34] for NTN</w:t>
              </w:r>
              <w:r w:rsidR="00D5142F">
                <w:rPr>
                  <w:szCs w:val="18"/>
                  <w:lang w:val="en-US"/>
                </w:rPr>
                <w:t>.</w:t>
              </w:r>
              <w:r w:rsidR="00D5142F" w:rsidRPr="006A1259">
                <w:rPr>
                  <w:szCs w:val="18"/>
                  <w:lang w:val="en-GB"/>
                </w:rPr>
                <w:t xml:space="preserve"> For NTN bands, a UE supporting this feature shall also indicate the support of </w:t>
              </w:r>
              <w:r w:rsidR="00D5142F" w:rsidRPr="006A1259">
                <w:rPr>
                  <w:i/>
                  <w:szCs w:val="18"/>
                  <w:lang w:val="en-GB"/>
                </w:rPr>
                <w:t>nonTerrestrialNetwork-r17</w:t>
              </w:r>
            </w:ins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 xml:space="preserve">This feature is not applicable to UEs indicating </w:t>
            </w:r>
            <w:r w:rsidRPr="006A1259">
              <w:rPr>
                <w:i/>
                <w:iCs/>
                <w:szCs w:val="18"/>
                <w:lang w:val="en-US"/>
              </w:rPr>
              <w:t>supportOfRedCap-r17</w:t>
            </w:r>
            <w:r w:rsidRPr="006A1259">
              <w:rPr>
                <w:szCs w:val="18"/>
                <w:lang w:val="en-US"/>
              </w:rPr>
              <w:t xml:space="preserve"> or </w:t>
            </w:r>
            <w:r w:rsidRPr="006A1259">
              <w:rPr>
                <w:i/>
                <w:iCs/>
                <w:szCs w:val="18"/>
                <w:lang w:val="en-US"/>
              </w:rPr>
              <w:t>supportOfERedCap-r18</w:t>
            </w:r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N"/>
              <w:rPr>
                <w:lang w:val="en-US"/>
              </w:rPr>
            </w:pPr>
          </w:p>
          <w:p w:rsidR="006A1259" w:rsidRPr="006A1259" w:rsidRDefault="006A1259" w:rsidP="00913F21">
            <w:pPr>
              <w:pStyle w:val="TAN"/>
              <w:rPr>
                <w:lang w:val="en-US"/>
              </w:rPr>
            </w:pPr>
            <w:r w:rsidRPr="006A1259">
              <w:rPr>
                <w:lang w:val="en-US"/>
              </w:rPr>
              <w:t>NOTE 1:</w:t>
            </w:r>
            <w:r w:rsidRPr="006A1259">
              <w:rPr>
                <w:rFonts w:cs="Arial"/>
                <w:szCs w:val="18"/>
                <w:lang w:val="en-US"/>
              </w:rPr>
              <w:tab/>
            </w:r>
            <w:r w:rsidRPr="006A1259">
              <w:rPr>
                <w:lang w:val="en-US"/>
              </w:rPr>
              <w:t>The UE supporting this feature supports configuration of 15 PRB UL BWP operation.</w:t>
            </w:r>
          </w:p>
          <w:p w:rsidR="006A1259" w:rsidRPr="006A1259" w:rsidRDefault="006A1259" w:rsidP="00913F21">
            <w:pPr>
              <w:pStyle w:val="TAN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lang w:val="en-US"/>
              </w:rPr>
              <w:t>NOTE 2:</w:t>
            </w:r>
            <w:r w:rsidRPr="006A1259">
              <w:rPr>
                <w:rFonts w:cs="Arial"/>
                <w:szCs w:val="18"/>
                <w:lang w:val="en-US"/>
              </w:rPr>
              <w:tab/>
            </w:r>
            <w:r w:rsidRPr="006A1259">
              <w:rPr>
                <w:lang w:val="en-US"/>
              </w:rPr>
              <w:t xml:space="preserve">If the UE indicates support in </w:t>
            </w:r>
            <w:proofErr w:type="spellStart"/>
            <w:r w:rsidRPr="006A1259">
              <w:rPr>
                <w:i/>
                <w:iCs/>
                <w:lang w:val="en-US"/>
              </w:rPr>
              <w:t>asymmetricBandwidthCombinationSet</w:t>
            </w:r>
            <w:proofErr w:type="spellEnd"/>
            <w:r w:rsidRPr="006A1259">
              <w:rPr>
                <w:lang w:val="en-US"/>
              </w:rPr>
              <w:t xml:space="preserve"> for a 3MHz UL in a band according to clause 5.3.6 of 38.101-1 [2]</w:t>
            </w:r>
            <w:ins w:id="37" w:author="ZTE" w:date="2025-08-12T16:15:00Z">
              <w:r w:rsidR="00D5142F">
                <w:rPr>
                  <w:lang w:val="en-US"/>
                </w:rPr>
                <w:t xml:space="preserve"> for TN or </w:t>
              </w:r>
              <w:r w:rsidR="00D5142F" w:rsidRPr="006A1259">
                <w:rPr>
                  <w:lang w:val="en-US"/>
                </w:rPr>
                <w:t>clause 5.3.6 of 38.101-</w:t>
              </w:r>
              <w:r w:rsidR="00D5142F">
                <w:rPr>
                  <w:lang w:val="en-US"/>
                </w:rPr>
                <w:t>5</w:t>
              </w:r>
              <w:r w:rsidR="00D5142F" w:rsidRPr="006A1259">
                <w:rPr>
                  <w:lang w:val="en-US"/>
                </w:rPr>
                <w:t xml:space="preserve"> [</w:t>
              </w:r>
              <w:r w:rsidR="00D5142F">
                <w:rPr>
                  <w:lang w:val="en-US"/>
                </w:rPr>
                <w:t>34</w:t>
              </w:r>
              <w:r w:rsidR="00D5142F" w:rsidRPr="006A1259">
                <w:rPr>
                  <w:lang w:val="en-US"/>
                </w:rPr>
                <w:t>]</w:t>
              </w:r>
              <w:r w:rsidR="00D5142F">
                <w:rPr>
                  <w:lang w:val="en-US"/>
                </w:rPr>
                <w:t xml:space="preserve"> for NTN</w:t>
              </w:r>
            </w:ins>
            <w:r w:rsidRPr="006A1259">
              <w:rPr>
                <w:lang w:val="en-US"/>
              </w:rPr>
              <w:t>, this feature shall be indicated for the band.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:rsidR="006A1259" w:rsidRPr="00414DF9" w:rsidRDefault="006A1259" w:rsidP="00913F21">
            <w:pPr>
              <w:pStyle w:val="TAL"/>
              <w:jc w:val="center"/>
            </w:pPr>
            <w:r w:rsidRPr="00414DF9">
              <w:t>FR1 only</w:t>
            </w:r>
          </w:p>
        </w:tc>
      </w:tr>
      <w:tr w:rsidR="006A1259" w:rsidRPr="00414DF9" w:rsidTr="00913F21">
        <w:trPr>
          <w:cantSplit/>
          <w:tblHeader/>
        </w:trPr>
        <w:tc>
          <w:tcPr>
            <w:tcW w:w="6917" w:type="dxa"/>
          </w:tcPr>
          <w:p w:rsidR="006A1259" w:rsidRPr="006A1259" w:rsidRDefault="006A1259" w:rsidP="00913F21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b/>
                <w:bCs/>
                <w:i/>
                <w:iCs/>
                <w:lang w:val="en-US"/>
              </w:rPr>
              <w:t>support3MHz-ChannelBW-Symmetric-r18</w:t>
            </w:r>
          </w:p>
          <w:p w:rsidR="006A1259" w:rsidRPr="006A1259" w:rsidRDefault="006A1259" w:rsidP="00913F21">
            <w:pPr>
              <w:pStyle w:val="TAL"/>
              <w:rPr>
                <w:lang w:val="en-US"/>
              </w:rPr>
            </w:pPr>
            <w:r w:rsidRPr="006A1259">
              <w:rPr>
                <w:lang w:val="en-US"/>
              </w:rPr>
              <w:t>Indicates whether the UE supports 3 MHz symmetric channel bandwidth in DL and UL, including the following functional components:</w:t>
            </w:r>
          </w:p>
          <w:p w:rsidR="006A1259" w:rsidRPr="006A1259" w:rsidRDefault="006A1259" w:rsidP="00913F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A125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</w:t>
            </w:r>
            <w:r w:rsidRPr="006A1259">
              <w:rPr>
                <w:rFonts w:ascii="Arial" w:hAnsi="Arial" w:cs="Arial"/>
                <w:sz w:val="18"/>
                <w:szCs w:val="18"/>
                <w:lang w:val="en-US"/>
              </w:rPr>
              <w:tab/>
              <w:t>Reception of 12 PRB PBCH based on RB-level puncturing;</w:t>
            </w:r>
          </w:p>
          <w:p w:rsidR="006A1259" w:rsidRPr="006A1259" w:rsidRDefault="006A1259" w:rsidP="00913F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A125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</w:t>
            </w:r>
            <w:r w:rsidRPr="006A1259">
              <w:rPr>
                <w:rFonts w:ascii="Arial" w:hAnsi="Arial" w:cs="Arial"/>
                <w:sz w:val="18"/>
                <w:szCs w:val="18"/>
                <w:lang w:val="en-US"/>
              </w:rPr>
              <w:tab/>
              <w:t>Short RACH preamble formats with 15kHz SCS, and long PRACH formats with 1.25kHz SCS;</w:t>
            </w:r>
          </w:p>
          <w:p w:rsidR="006A1259" w:rsidRPr="006A1259" w:rsidRDefault="006A1259" w:rsidP="00913F2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A1259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</w:t>
            </w:r>
            <w:r w:rsidRPr="006A1259">
              <w:rPr>
                <w:rFonts w:ascii="Arial" w:hAnsi="Arial" w:cs="Arial"/>
                <w:sz w:val="18"/>
                <w:szCs w:val="18"/>
                <w:lang w:val="en-US"/>
              </w:rPr>
              <w:tab/>
              <w:t>Reception of 15 PRB CORESET0.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>This feature is supported for 15kHz SCS only. It is applicable when an associated SS/PBCH block is located according to Table 5.4.3.3-2 in TS 38.101-1 [2</w:t>
            </w:r>
            <w:r w:rsidR="00D5142F">
              <w:rPr>
                <w:szCs w:val="18"/>
                <w:lang w:val="en-US"/>
              </w:rPr>
              <w:t>]</w:t>
            </w:r>
            <w:ins w:id="38" w:author="ZTE" w:date="2025-08-12T16:15:00Z">
              <w:r w:rsidR="00D5142F" w:rsidRPr="006A1259">
                <w:rPr>
                  <w:szCs w:val="18"/>
                  <w:lang w:val="en-US"/>
                </w:rPr>
                <w:t xml:space="preserve"> </w:t>
              </w:r>
              <w:r w:rsidR="00D5142F" w:rsidRPr="009A70F8">
                <w:rPr>
                  <w:rFonts w:cs="Arial"/>
                  <w:szCs w:val="18"/>
                  <w:lang w:val="en-US"/>
                </w:rPr>
                <w:t xml:space="preserve">for TN </w:t>
              </w:r>
              <w:r w:rsidR="00D5142F">
                <w:rPr>
                  <w:rFonts w:cs="Arial"/>
                  <w:szCs w:val="18"/>
                  <w:lang w:val="en-US"/>
                </w:rPr>
                <w:t>or</w:t>
              </w:r>
              <w:r w:rsidR="00D5142F" w:rsidRPr="009A70F8">
                <w:rPr>
                  <w:rFonts w:cs="Arial"/>
                  <w:szCs w:val="18"/>
                  <w:lang w:val="en-US"/>
                </w:rPr>
                <w:t xml:space="preserve"> Table 5.4.3.3-1a of TS </w:t>
              </w:r>
              <w:r w:rsidR="00D5142F">
                <w:rPr>
                  <w:rFonts w:eastAsia="等线" w:cs="Arial"/>
                  <w:szCs w:val="18"/>
                  <w:lang w:val="en-US"/>
                </w:rPr>
                <w:t>38.101-5 [34] for NT</w:t>
              </w:r>
              <w:r w:rsidR="00D5142F" w:rsidRPr="009A70F8">
                <w:rPr>
                  <w:rFonts w:cs="Arial"/>
                  <w:szCs w:val="18"/>
                  <w:lang w:val="en-US"/>
                </w:rPr>
                <w:t>N</w:t>
              </w:r>
              <w:r w:rsidR="00D5142F">
                <w:rPr>
                  <w:szCs w:val="18"/>
                  <w:lang w:val="en-US"/>
                </w:rPr>
                <w:t>.</w:t>
              </w:r>
              <w:r w:rsidR="00D5142F" w:rsidRPr="006A1259">
                <w:rPr>
                  <w:szCs w:val="18"/>
                  <w:lang w:val="en-GB"/>
                </w:rPr>
                <w:t xml:space="preserve"> For NTN bands, a UE supporting this feature shall also indicate the support of </w:t>
              </w:r>
              <w:r w:rsidR="00D5142F" w:rsidRPr="006A1259">
                <w:rPr>
                  <w:i/>
                  <w:szCs w:val="18"/>
                  <w:lang w:val="en-GB"/>
                </w:rPr>
                <w:t>nonTerrestrialNetwork-r17</w:t>
              </w:r>
            </w:ins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  <w:r w:rsidRPr="006A1259">
              <w:rPr>
                <w:szCs w:val="18"/>
                <w:lang w:val="en-US"/>
              </w:rPr>
              <w:t xml:space="preserve">This feature is not applicable to UEs indicating </w:t>
            </w:r>
            <w:r w:rsidRPr="006A1259">
              <w:rPr>
                <w:i/>
                <w:iCs/>
                <w:szCs w:val="18"/>
                <w:lang w:val="en-US"/>
              </w:rPr>
              <w:t>supportOfRedCap-r17</w:t>
            </w:r>
            <w:r w:rsidRPr="006A1259">
              <w:rPr>
                <w:szCs w:val="18"/>
                <w:lang w:val="en-US"/>
              </w:rPr>
              <w:t xml:space="preserve"> or </w:t>
            </w:r>
            <w:r w:rsidRPr="006A1259">
              <w:rPr>
                <w:i/>
                <w:iCs/>
                <w:szCs w:val="18"/>
                <w:lang w:val="en-US"/>
              </w:rPr>
              <w:t>supportOfERedCap-r18</w:t>
            </w:r>
            <w:r w:rsidRPr="006A1259">
              <w:rPr>
                <w:szCs w:val="18"/>
                <w:lang w:val="en-US"/>
              </w:rPr>
              <w:t>.</w:t>
            </w:r>
          </w:p>
          <w:p w:rsidR="006A1259" w:rsidRPr="006A1259" w:rsidRDefault="006A1259" w:rsidP="00913F21">
            <w:pPr>
              <w:pStyle w:val="TAL"/>
              <w:rPr>
                <w:szCs w:val="18"/>
                <w:lang w:val="en-US"/>
              </w:rPr>
            </w:pPr>
          </w:p>
          <w:p w:rsidR="006A1259" w:rsidRPr="006A1259" w:rsidRDefault="006A1259" w:rsidP="00913F21">
            <w:pPr>
              <w:pStyle w:val="TAN"/>
              <w:rPr>
                <w:b/>
                <w:bCs/>
                <w:i/>
                <w:iCs/>
                <w:lang w:val="en-US"/>
              </w:rPr>
            </w:pPr>
            <w:r w:rsidRPr="006A1259">
              <w:rPr>
                <w:lang w:val="en-US"/>
              </w:rPr>
              <w:t>NOTE:</w:t>
            </w:r>
            <w:r w:rsidRPr="006A1259">
              <w:rPr>
                <w:rFonts w:cs="Arial"/>
                <w:szCs w:val="18"/>
                <w:lang w:val="en-US"/>
              </w:rPr>
              <w:tab/>
            </w:r>
            <w:r w:rsidRPr="006A1259">
              <w:rPr>
                <w:lang w:val="en-US"/>
              </w:rPr>
              <w:t>The UE supporting this capability supports configuration of 15 PRB BWP operation in DL and UL.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6A1259" w:rsidRPr="00414DF9" w:rsidRDefault="006A1259" w:rsidP="00913F21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:rsidR="006A1259" w:rsidRPr="00414DF9" w:rsidRDefault="006A1259" w:rsidP="00913F21">
            <w:pPr>
              <w:pStyle w:val="TAL"/>
              <w:jc w:val="center"/>
            </w:pPr>
            <w:r w:rsidRPr="00414DF9">
              <w:t>FR1 only</w:t>
            </w:r>
          </w:p>
        </w:tc>
      </w:tr>
    </w:tbl>
    <w:p w:rsidR="006A1259" w:rsidRDefault="006A1259">
      <w:pPr>
        <w:rPr>
          <w:rFonts w:eastAsia="宋体"/>
          <w:i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D96381" w:rsidRDefault="00C54124">
      <w:pPr>
        <w:pStyle w:val="Note-Boxed"/>
        <w:jc w:val="center"/>
      </w:pPr>
      <w:r>
        <w:rPr>
          <w:rFonts w:ascii="Times New Roman" w:eastAsia="等线" w:hAnsi="Times New Roman" w:cs="Times New Roman"/>
          <w:lang w:eastAsia="zh-CN"/>
        </w:rPr>
        <w:t>E</w:t>
      </w:r>
      <w:r>
        <w:rPr>
          <w:rFonts w:ascii="Times New Roman" w:eastAsia="等线" w:hAnsi="Times New Roman" w:cs="Times New Roman" w:hint="eastAsia"/>
          <w:lang w:eastAsia="zh-CN"/>
        </w:rPr>
        <w:t>nd</w:t>
      </w:r>
      <w:r>
        <w:rPr>
          <w:rFonts w:ascii="Times New Roman" w:eastAsia="等线" w:hAnsi="Times New Roman" w:cs="Times New Roman"/>
          <w:lang w:eastAsia="zh-CN"/>
        </w:rPr>
        <w:t xml:space="preserve"> of Change</w:t>
      </w:r>
    </w:p>
    <w:p w:rsidR="00D96381" w:rsidRDefault="00D96381">
      <w:pPr>
        <w:rPr>
          <w:lang w:val="zh-CN" w:eastAsia="zh-CN"/>
        </w:rPr>
      </w:pPr>
    </w:p>
    <w:sectPr w:rsidR="00D96381">
      <w:headerReference w:type="default" r:id="rId20"/>
      <w:footnotePr>
        <w:numRestart w:val="eachSect"/>
      </w:footnotePr>
      <w:pgSz w:w="11907" w:h="16840"/>
      <w:pgMar w:top="1418" w:right="1134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F9B" w:rsidRDefault="00FF2F9B">
      <w:pPr>
        <w:spacing w:after="0"/>
      </w:pPr>
      <w:r>
        <w:separator/>
      </w:r>
    </w:p>
  </w:endnote>
  <w:endnote w:type="continuationSeparator" w:id="0">
    <w:p w:rsidR="00FF2F9B" w:rsidRDefault="00FF2F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C4A" w:rsidRDefault="00F76C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C4A" w:rsidRDefault="00F76C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C4A" w:rsidRDefault="00F76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F9B" w:rsidRDefault="00FF2F9B">
      <w:pPr>
        <w:spacing w:after="0"/>
      </w:pPr>
      <w:r>
        <w:separator/>
      </w:r>
    </w:p>
  </w:footnote>
  <w:footnote w:type="continuationSeparator" w:id="0">
    <w:p w:rsidR="00FF2F9B" w:rsidRDefault="00FF2F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381" w:rsidRDefault="00C5412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C4A" w:rsidRDefault="00F76C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C4A" w:rsidRDefault="00F76C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381" w:rsidRDefault="00D96381">
    <w:pPr>
      <w:pStyle w:val="Header"/>
    </w:pPr>
  </w:p>
  <w:p w:rsidR="00D96381" w:rsidRDefault="00D963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2E4C99"/>
    <w:multiLevelType w:val="multilevel"/>
    <w:tmpl w:val="392E4C99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8F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4E9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A5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901"/>
    <w:rsid w:val="00046C82"/>
    <w:rsid w:val="0004715C"/>
    <w:rsid w:val="000475AF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786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43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662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4A"/>
    <w:rsid w:val="001A7B60"/>
    <w:rsid w:val="001A7BBD"/>
    <w:rsid w:val="001A7CB1"/>
    <w:rsid w:val="001A7CCE"/>
    <w:rsid w:val="001A7DD9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8D6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B9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A82"/>
    <w:rsid w:val="00203C26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D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5E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1BC"/>
    <w:rsid w:val="00253A3E"/>
    <w:rsid w:val="00253CCC"/>
    <w:rsid w:val="00254121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DAB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4F4F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006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3CD8"/>
    <w:rsid w:val="002844C2"/>
    <w:rsid w:val="00284BDD"/>
    <w:rsid w:val="00284CBD"/>
    <w:rsid w:val="00284E26"/>
    <w:rsid w:val="00284FEB"/>
    <w:rsid w:val="00285470"/>
    <w:rsid w:val="00285C4A"/>
    <w:rsid w:val="00285D1A"/>
    <w:rsid w:val="00285E58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97F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772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A40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4FF8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F6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139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8C"/>
    <w:rsid w:val="00371B0C"/>
    <w:rsid w:val="003724F6"/>
    <w:rsid w:val="0037274F"/>
    <w:rsid w:val="00372B5E"/>
    <w:rsid w:val="00372FE2"/>
    <w:rsid w:val="00373A95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AC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B74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3D5"/>
    <w:rsid w:val="0042291C"/>
    <w:rsid w:val="00422B2C"/>
    <w:rsid w:val="00422D0D"/>
    <w:rsid w:val="00423012"/>
    <w:rsid w:val="00423419"/>
    <w:rsid w:val="00423797"/>
    <w:rsid w:val="004238AA"/>
    <w:rsid w:val="00423A0D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12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A3A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686"/>
    <w:rsid w:val="004C0D34"/>
    <w:rsid w:val="004C10C6"/>
    <w:rsid w:val="004C1163"/>
    <w:rsid w:val="004C1C90"/>
    <w:rsid w:val="004C1F1F"/>
    <w:rsid w:val="004C27A0"/>
    <w:rsid w:val="004C27F2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E56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48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415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0E2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2A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A44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840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119"/>
    <w:rsid w:val="005E7324"/>
    <w:rsid w:val="005E795D"/>
    <w:rsid w:val="005F0731"/>
    <w:rsid w:val="005F076A"/>
    <w:rsid w:val="005F09BE"/>
    <w:rsid w:val="005F09FB"/>
    <w:rsid w:val="005F0DBA"/>
    <w:rsid w:val="005F0F79"/>
    <w:rsid w:val="005F11B8"/>
    <w:rsid w:val="005F1372"/>
    <w:rsid w:val="005F1761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543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21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063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5D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5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59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C7C81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3F5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25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9D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2CC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3DD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2DA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1FE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47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BBF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ADC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DA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AA7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EFC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0C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3E3D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522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561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860"/>
    <w:rsid w:val="00990ABB"/>
    <w:rsid w:val="00990B4D"/>
    <w:rsid w:val="00991646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0F8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3FB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AB5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54A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AD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1EFD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4DD9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BF7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44E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8D2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0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CD4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EC1"/>
    <w:rsid w:val="00B77F03"/>
    <w:rsid w:val="00B80009"/>
    <w:rsid w:val="00B800A6"/>
    <w:rsid w:val="00B803E0"/>
    <w:rsid w:val="00B806E8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B27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677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57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44D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124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5A1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88B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621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E9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0"/>
    <w:rsid w:val="00CF3448"/>
    <w:rsid w:val="00CF37EA"/>
    <w:rsid w:val="00CF3C0C"/>
    <w:rsid w:val="00CF405E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4E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B99"/>
    <w:rsid w:val="00D41BB0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2F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85B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C6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81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A0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4A1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01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B67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8E1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BEA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708"/>
    <w:rsid w:val="00EA6AE2"/>
    <w:rsid w:val="00EA6DE4"/>
    <w:rsid w:val="00EA7610"/>
    <w:rsid w:val="00EA769C"/>
    <w:rsid w:val="00EA799A"/>
    <w:rsid w:val="00EA7DE0"/>
    <w:rsid w:val="00EB0348"/>
    <w:rsid w:val="00EB035B"/>
    <w:rsid w:val="00EB0564"/>
    <w:rsid w:val="00EB06D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23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37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0AB"/>
    <w:rsid w:val="00F762BD"/>
    <w:rsid w:val="00F76AC2"/>
    <w:rsid w:val="00F76C4A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814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14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2F9B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  <w:rsid w:val="133E79DF"/>
    <w:rsid w:val="45B94A29"/>
    <w:rsid w:val="49786D47"/>
    <w:rsid w:val="6071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3898"/>
  <w15:docId w15:val="{51E93436-7AD7-4D99-9CB7-FD32F656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lock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locked="1" w:qFormat="1"/>
    <w:lsdException w:name="caption" w:uiPriority="35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nhideWhenUsed="1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iPriority="99" w:unhideWhenUsed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3C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</w:style>
  <w:style w:type="paragraph" w:styleId="BodyText3">
    <w:name w:val="Body Text 3"/>
    <w:basedOn w:val="Normal"/>
    <w:link w:val="BodyText3Char"/>
    <w:qFormat/>
    <w:locked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extAlignment w:val="baseline"/>
    </w:pPr>
    <w:rPr>
      <w:b/>
      <w:bCs/>
    </w:rPr>
  </w:style>
  <w:style w:type="table" w:styleId="TableGrid">
    <w:name w:val="Table Grid"/>
    <w:basedOn w:val="TableNormal"/>
    <w:uiPriority w:val="39"/>
    <w:qFormat/>
    <w:pPr>
      <w:spacing w:after="180" w:line="256" w:lineRule="auto"/>
    </w:pPr>
    <w:rPr>
      <w:rFonts w:eastAsia="Yu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nhideWhenUsed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NOZchn">
    <w:name w:val="NO Zchn"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zh-CN" w:eastAsia="zh-CN"/>
    </w:rPr>
  </w:style>
  <w:style w:type="paragraph" w:customStyle="1" w:styleId="DarkList-Accent31">
    <w:name w:val="Dark List - Accent 31"/>
    <w:uiPriority w:val="99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B1Char">
    <w:name w:val="B1 Char"/>
    <w:qFormat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Pr>
      <w:rFonts w:ascii="Arial" w:hAnsi="Arial" w:cs="Arial" w:hint="default"/>
      <w:b/>
      <w:sz w:val="18"/>
      <w:lang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 w:cs="Times New Roman" w:hint="default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en-GB" w:eastAsia="en-US"/>
    </w:rPr>
  </w:style>
  <w:style w:type="paragraph" w:customStyle="1" w:styleId="b30">
    <w:name w:val="b3"/>
    <w:basedOn w:val="Normal"/>
    <w:qFormat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Malgun Gothic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B10">
    <w:name w:val="B10"/>
    <w:basedOn w:val="B5"/>
    <w:link w:val="B10Char"/>
    <w:qFormat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table" w:customStyle="1" w:styleId="1">
    <w:name w:val="网格型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</w:style>
  <w:style w:type="table" w:customStyle="1" w:styleId="11">
    <w:name w:val="网格型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 w:eastAsia="ja-JP"/>
    </w:rPr>
  </w:style>
  <w:style w:type="table" w:customStyle="1" w:styleId="a">
    <w:name w:val="普通表格"/>
    <w:semiHidden/>
    <w:rsid w:val="00203C26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44847E-D61F-4251-AF52-F4B85A31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2215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ZTE</cp:lastModifiedBy>
  <cp:revision>6</cp:revision>
  <cp:lastPrinted>2017-05-08T10:55:00Z</cp:lastPrinted>
  <dcterms:created xsi:type="dcterms:W3CDTF">2025-08-06T08:34:00Z</dcterms:created>
  <dcterms:modified xsi:type="dcterms:W3CDTF">2025-08-14T09:24:00Z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&lt;TSG/WG&gt;</vt:lpwstr>
  </property>
  <property fmtid="{D5CDD505-2E9C-101B-9397-08002B2CF9AE}" pid="41" name="MtgSeq">
    <vt:lpwstr>&lt;MTG_SEQ&gt;</vt:lpwstr>
  </property>
  <property fmtid="{D5CDD505-2E9C-101B-9397-08002B2CF9AE}" pid="42" name="Location">
    <vt:lpwstr>&lt;Location&gt;</vt:lpwstr>
  </property>
  <property fmtid="{D5CDD505-2E9C-101B-9397-08002B2CF9AE}" pid="43" name="Country">
    <vt:lpwstr>&lt;Country&gt;</vt:lpwstr>
  </property>
  <property fmtid="{D5CDD505-2E9C-101B-9397-08002B2CF9AE}" pid="44" name="StartDate">
    <vt:lpwstr>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(3)EDzE7qaWp24+5zUEn7Pgu+GsGEmCnMTper6cxiIvTY6KqkxHPcnFf4Tp2XixWVSJpuo7Qu6J n+p+w5j/C80PJK8m/UzXfgcweiCdEyaI/UEA+OR4ptOxs0QTfawUp//EHItwHBgbo9zGdUYF SwXnWZU9y30zPZvpa7MOT84z/5lAD8Zcq2K5fbusLiRPh4hQkj7Rl2l/yDuMnUpexuIJaoaf Z04fyzzAM7NLr2oNiy</vt:lpwstr>
  </property>
  <property fmtid="{D5CDD505-2E9C-101B-9397-08002B2CF9AE}" pid="61" name="_2015_ms_pID_7253431">
    <vt:lpwstr>1Cga9MsAbOIMGdyVEomVesPcBbTwwUd4yEq8YvBp6em6WEHXjigQdX A5h79ivFokKCTOaXIL4maaDsrgSZ+YIR4hM8gFb1l+gRsXGTKeSKLvNuAoUZQPBXvKvrpYCu oh3Q8ujzxUYA01SOt0bBNQu7LJkmhVx6G5K1djXmIWr66sjyeaMJSoOBQL4VlGj0GYPV0ioD wl7C7q7I1DOWfkqbYBIwZr4C+HpNvJQOoiey</vt:lpwstr>
  </property>
  <property fmtid="{D5CDD505-2E9C-101B-9397-08002B2CF9AE}" pid="62" name="_2015_ms_pID_7253432">
    <vt:lpwstr>8w==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1746500650</vt:lpwstr>
  </property>
  <property fmtid="{D5CDD505-2E9C-101B-9397-08002B2CF9AE}" pid="67" name="CWM84b794d02ed911f08000711800007118">
    <vt:lpwstr>CWMn388I5Y1euAix1H76v+yP0Spk2SbQpZ3cMkrhwERqzBDf3JsBLd50R0u1qtrWExXWOi8PPEehKAaBaKF2+PkVw==</vt:lpwstr>
  </property>
  <property fmtid="{D5CDD505-2E9C-101B-9397-08002B2CF9AE}" pid="68" name="KSOProductBuildVer">
    <vt:lpwstr>2052-11.8.2.12085</vt:lpwstr>
  </property>
  <property fmtid="{D5CDD505-2E9C-101B-9397-08002B2CF9AE}" pid="69" name="ICV">
    <vt:lpwstr>4565140BC07D4480A270B96EABE10FE6</vt:lpwstr>
  </property>
</Properties>
</file>